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46B6" w:rsidRDefault="00AE2E53">
      <w:pPr>
        <w:pStyle w:val="af2"/>
        <w:spacing w:line="280" w:lineRule="exact"/>
        <w:rPr>
          <w:sz w:val="24"/>
          <w:lang w:eastAsia="zh-CN"/>
        </w:rPr>
      </w:pPr>
      <w:bookmarkStart w:id="0" w:name="OLE_LINK146"/>
      <w:bookmarkStart w:id="1" w:name="OLE_LINK147"/>
      <w:bookmarkStart w:id="2" w:name="OLE_LINK41"/>
      <w:bookmarkStart w:id="3" w:name="OLE_LINK9"/>
      <w:bookmarkStart w:id="4" w:name="OLE_LINK40"/>
      <w:bookmarkStart w:id="5" w:name="_Ref399006623"/>
      <w:bookmarkStart w:id="6" w:name="_Toc92513360"/>
      <w:r>
        <w:rPr>
          <w:sz w:val="24"/>
          <w:lang w:eastAsia="zh-CN"/>
        </w:rPr>
        <w:t>3GPP TSG-RAN WG4 Meeting #106</w:t>
      </w:r>
      <w:r>
        <w:rPr>
          <w:rFonts w:eastAsia="MS Mincho" w:cs="Arial"/>
          <w:sz w:val="24"/>
          <w:szCs w:val="24"/>
        </w:rPr>
        <w:t xml:space="preserve"> bis</w:t>
      </w:r>
      <w:r>
        <w:rPr>
          <w:rFonts w:eastAsiaTheme="minorEastAsia" w:cs="Arial"/>
          <w:sz w:val="24"/>
          <w:szCs w:val="24"/>
          <w:lang w:eastAsia="zh-CN"/>
        </w:rPr>
        <w:t>-e</w:t>
      </w:r>
      <w:r>
        <w:rPr>
          <w:sz w:val="24"/>
          <w:lang w:eastAsia="zh-CN"/>
        </w:rPr>
        <w:t xml:space="preserve">                      </w:t>
      </w:r>
      <w:r w:rsidR="007A179A">
        <w:rPr>
          <w:sz w:val="24"/>
          <w:lang w:eastAsia="zh-CN"/>
        </w:rPr>
        <w:t xml:space="preserve">    </w:t>
      </w:r>
      <w:r w:rsidR="007A179A" w:rsidRPr="007A179A">
        <w:rPr>
          <w:sz w:val="24"/>
          <w:lang w:eastAsia="zh-CN"/>
        </w:rPr>
        <w:t>R4-2305896</w:t>
      </w:r>
    </w:p>
    <w:bookmarkEnd w:id="0"/>
    <w:bookmarkEnd w:id="1"/>
    <w:bookmarkEnd w:id="2"/>
    <w:bookmarkEnd w:id="3"/>
    <w:bookmarkEnd w:id="4"/>
    <w:p w:rsidR="00AF46B6" w:rsidRDefault="00AE2E5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w:t>
      </w:r>
      <w:r>
        <w:rPr>
          <w:rFonts w:ascii="Arial" w:eastAsia="MS Mincho" w:hAnsi="Arial" w:cs="Arial"/>
          <w:b/>
          <w:sz w:val="24"/>
          <w:szCs w:val="24"/>
        </w:rPr>
        <w:t>,</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 xml:space="preserve">17– 26 </w:t>
      </w:r>
      <w:r>
        <w:rPr>
          <w:rFonts w:ascii="Arial" w:eastAsiaTheme="minorEastAsia" w:hAnsi="Arial" w:cs="Arial" w:hint="eastAsia"/>
          <w:b/>
          <w:sz w:val="24"/>
          <w:szCs w:val="24"/>
          <w:lang w:eastAsia="zh-CN"/>
        </w:rPr>
        <w:t>April</w:t>
      </w:r>
      <w:r>
        <w:rPr>
          <w:rFonts w:ascii="Arial" w:eastAsiaTheme="minorEastAsia" w:hAnsi="Arial" w:cs="Arial"/>
          <w:b/>
          <w:sz w:val="24"/>
          <w:szCs w:val="24"/>
          <w:lang w:eastAsia="zh-CN"/>
        </w:rPr>
        <w:t>, 2023</w:t>
      </w:r>
    </w:p>
    <w:p w:rsidR="00AF46B6" w:rsidRDefault="00AF46B6">
      <w:pPr>
        <w:tabs>
          <w:tab w:val="left" w:pos="1985"/>
        </w:tabs>
        <w:spacing w:after="100" w:afterAutospacing="1"/>
        <w:jc w:val="both"/>
        <w:rPr>
          <w:b/>
          <w:sz w:val="24"/>
        </w:rPr>
      </w:pPr>
    </w:p>
    <w:p w:rsidR="00AF46B6" w:rsidRDefault="00AE2E53">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AF46B6" w:rsidRDefault="00AE2E53">
      <w:pPr>
        <w:ind w:left="1985" w:hanging="1985"/>
        <w:rPr>
          <w:rFonts w:ascii="Arial"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t>TP for TR 38.876 on BS RF requirements</w:t>
      </w:r>
    </w:p>
    <w:p w:rsidR="00AF46B6" w:rsidRDefault="00AE2E53">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hint="eastAsia"/>
          <w:b/>
          <w:sz w:val="22"/>
          <w:lang w:eastAsia="zh-CN"/>
        </w:rPr>
        <w:t>d</w:t>
      </w:r>
      <w:r>
        <w:rPr>
          <w:rFonts w:ascii="Arial" w:hAnsi="Arial" w:cs="Arial"/>
          <w:b/>
          <w:sz w:val="22"/>
        </w:rPr>
        <w:t>a Item:</w:t>
      </w:r>
      <w:r>
        <w:rPr>
          <w:rFonts w:ascii="Arial" w:hAnsi="Arial" w:cs="Arial"/>
          <w:sz w:val="22"/>
        </w:rPr>
        <w:tab/>
      </w:r>
      <w:r>
        <w:rPr>
          <w:rFonts w:ascii="Arial" w:eastAsia="宋体" w:hAnsi="Arial" w:cs="Arial"/>
          <w:sz w:val="22"/>
          <w:lang w:eastAsia="zh-CN"/>
        </w:rPr>
        <w:t>5.14.3</w:t>
      </w:r>
    </w:p>
    <w:p w:rsidR="00AF46B6" w:rsidRDefault="00AE2E53">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r>
        <w:rPr>
          <w:rFonts w:ascii="Arial" w:eastAsia="宋体" w:hAnsi="Arial" w:cs="Arial"/>
          <w:sz w:val="22"/>
          <w:lang w:eastAsia="zh-CN"/>
        </w:rPr>
        <w:t>Approval</w:t>
      </w:r>
    </w:p>
    <w:bookmarkEnd w:id="5"/>
    <w:bookmarkEnd w:id="6"/>
    <w:p w:rsidR="00AF46B6" w:rsidRDefault="00AE2E53">
      <w:pPr>
        <w:pStyle w:val="1"/>
      </w:pPr>
      <w:r>
        <w:t>Introduction</w:t>
      </w:r>
    </w:p>
    <w:p w:rsidR="00AF46B6" w:rsidRDefault="00AE2E53">
      <w:pPr>
        <w:widowControl w:val="0"/>
        <w:overflowPunct/>
        <w:autoSpaceDE/>
        <w:autoSpaceDN/>
        <w:adjustRightInd/>
        <w:spacing w:after="0"/>
        <w:textAlignment w:val="auto"/>
        <w:rPr>
          <w:lang w:val="en-US"/>
        </w:rPr>
      </w:pPr>
      <w:r>
        <w:rPr>
          <w:rFonts w:eastAsia="宋体" w:hint="eastAsia"/>
          <w:lang w:val="en-US" w:eastAsia="zh-CN"/>
        </w:rPr>
        <w:t>I</w:t>
      </w:r>
      <w:r>
        <w:rPr>
          <w:rFonts w:eastAsia="宋体"/>
          <w:lang w:val="en-US" w:eastAsia="zh-CN"/>
        </w:rPr>
        <w:t xml:space="preserve">n the </w:t>
      </w:r>
      <w:r>
        <w:rPr>
          <w:rFonts w:eastAsia="宋体" w:hint="eastAsia"/>
          <w:lang w:val="en-US" w:eastAsia="zh-CN"/>
        </w:rPr>
        <w:t>previous</w:t>
      </w:r>
      <w:r>
        <w:rPr>
          <w:rFonts w:eastAsia="宋体"/>
          <w:lang w:val="en-US" w:eastAsia="zh-CN"/>
        </w:rPr>
        <w:t xml:space="preserve"> meetings, RAN4 has </w:t>
      </w:r>
      <w:r>
        <w:rPr>
          <w:rFonts w:eastAsia="宋体" w:hint="eastAsia"/>
          <w:lang w:val="en-US" w:eastAsia="zh-CN"/>
        </w:rPr>
        <w:t>made</w:t>
      </w:r>
      <w:r>
        <w:rPr>
          <w:rFonts w:eastAsia="宋体"/>
          <w:lang w:val="en-US" w:eastAsia="zh-CN"/>
        </w:rPr>
        <w:t xml:space="preserve"> pro</w:t>
      </w:r>
      <w:r>
        <w:rPr>
          <w:rFonts w:eastAsia="宋体" w:hint="eastAsia"/>
          <w:lang w:val="en-US" w:eastAsia="zh-CN"/>
        </w:rPr>
        <w:t>gr</w:t>
      </w:r>
      <w:r>
        <w:rPr>
          <w:rFonts w:eastAsia="宋体"/>
          <w:lang w:val="en-US" w:eastAsia="zh-CN"/>
        </w:rPr>
        <w:t>ess</w:t>
      </w:r>
      <w:r>
        <w:rPr>
          <w:lang w:val="en-US"/>
        </w:rPr>
        <w:t xml:space="preserve"> on BS RF requirements. This paper presents a text proposal on ATG BS RF requirements for TR 38.876 based on [1].</w:t>
      </w:r>
    </w:p>
    <w:p w:rsidR="00AF46B6" w:rsidRDefault="00AE2E53">
      <w:pPr>
        <w:pStyle w:val="1"/>
        <w:rPr>
          <w:lang w:eastAsia="zh-CN"/>
        </w:rPr>
      </w:pPr>
      <w:r>
        <w:rPr>
          <w:lang w:eastAsia="zh-CN"/>
        </w:rPr>
        <w:t>TP for TR 38.876</w:t>
      </w:r>
    </w:p>
    <w:p w:rsidR="00AF46B6" w:rsidRDefault="00AE2E53">
      <w:pPr>
        <w:pStyle w:val="B3"/>
        <w:ind w:left="0" w:firstLine="0"/>
        <w:jc w:val="center"/>
        <w:rPr>
          <w:b/>
          <w:color w:val="FF0000"/>
          <w:sz w:val="28"/>
          <w:szCs w:val="28"/>
          <w:lang w:val="en-US"/>
        </w:rPr>
      </w:pPr>
      <w:r>
        <w:rPr>
          <w:rFonts w:hint="eastAsia"/>
          <w:b/>
          <w:color w:val="FF0000"/>
          <w:sz w:val="28"/>
          <w:szCs w:val="28"/>
          <w:lang w:val="en-US"/>
        </w:rPr>
        <w:t>&lt;Start of Text Proposal&gt;</w:t>
      </w:r>
    </w:p>
    <w:p w:rsidR="00AF46B6" w:rsidRDefault="00AE2E53">
      <w:pPr>
        <w:pStyle w:val="3"/>
        <w:numPr>
          <w:ilvl w:val="0"/>
          <w:numId w:val="0"/>
        </w:numPr>
        <w:spacing w:after="240"/>
      </w:pPr>
      <w:r>
        <w:rPr>
          <w:rFonts w:hint="eastAsia"/>
        </w:rPr>
        <w:t>7.2.2 ATG</w:t>
      </w:r>
      <w:r>
        <w:t xml:space="preserve"> BS </w:t>
      </w:r>
      <w:r>
        <w:rPr>
          <w:rFonts w:hint="eastAsia"/>
          <w:lang w:eastAsia="zh-CN"/>
        </w:rPr>
        <w:t>Tx requirements</w:t>
      </w:r>
    </w:p>
    <w:p w:rsidR="00AF46B6" w:rsidRDefault="00AE2E53">
      <w:pPr>
        <w:widowControl w:val="0"/>
        <w:overflowPunct/>
        <w:autoSpaceDE/>
        <w:autoSpaceDN/>
        <w:adjustRightInd/>
        <w:spacing w:after="0"/>
        <w:textAlignment w:val="auto"/>
      </w:pPr>
      <w:r>
        <w:t xml:space="preserve">For most of the requirements, </w:t>
      </w:r>
      <w:r>
        <w:rPr>
          <w:rFonts w:eastAsia="宋体" w:hint="eastAsia"/>
          <w:lang w:val="en-US" w:eastAsia="zh-CN"/>
        </w:rPr>
        <w:t xml:space="preserve">it was generally agreed to </w:t>
      </w:r>
      <w:r>
        <w:rPr>
          <w:rFonts w:eastAsia="宋体"/>
          <w:lang w:val="en-US" w:eastAsia="zh-CN"/>
        </w:rPr>
        <w:t>ai</w:t>
      </w:r>
      <w:r>
        <w:rPr>
          <w:rFonts w:hint="eastAsia"/>
        </w:rPr>
        <w:t>m</w:t>
      </w:r>
      <w:r>
        <w:t xml:space="preserve"> </w:t>
      </w:r>
      <w:r>
        <w:rPr>
          <w:rFonts w:hint="eastAsia"/>
        </w:rPr>
        <w:t>to</w:t>
      </w:r>
      <w:r>
        <w:t xml:space="preserve"> reuse the existing </w:t>
      </w:r>
      <w:r>
        <w:rPr>
          <w:rFonts w:hint="eastAsia"/>
        </w:rPr>
        <w:t>TN</w:t>
      </w:r>
      <w:r>
        <w:t xml:space="preserve"> </w:t>
      </w:r>
      <w:r>
        <w:rPr>
          <w:rFonts w:hint="eastAsia"/>
        </w:rPr>
        <w:t>BS</w:t>
      </w:r>
      <w:r>
        <w:t xml:space="preserve"> requirements</w:t>
      </w:r>
      <w:r>
        <w:rPr>
          <w:rFonts w:eastAsia="宋体" w:hint="eastAsia"/>
          <w:lang w:val="en-US" w:eastAsia="zh-CN"/>
        </w:rPr>
        <w:t xml:space="preserve"> for ATG BS </w:t>
      </w:r>
      <w:r>
        <w:rPr>
          <w:rFonts w:hint="eastAsia"/>
        </w:rPr>
        <w:t>wherever</w:t>
      </w:r>
      <w:r>
        <w:t xml:space="preserve"> </w:t>
      </w:r>
      <w:r>
        <w:rPr>
          <w:rFonts w:hint="eastAsia"/>
        </w:rPr>
        <w:t>possible</w:t>
      </w:r>
      <w:r>
        <w:t xml:space="preserve"> since the TN BS requirements would provide the same or better BS performance for an ATG BS deployment. </w:t>
      </w:r>
      <w:r>
        <w:rPr>
          <w:rFonts w:hint="eastAsia"/>
        </w:rPr>
        <w:t>T</w:t>
      </w:r>
      <w:r>
        <w:t>h</w:t>
      </w:r>
      <w:r>
        <w:rPr>
          <w:rFonts w:eastAsia="宋体" w:hint="eastAsia"/>
          <w:lang w:val="en-US" w:eastAsia="zh-CN"/>
        </w:rPr>
        <w:t xml:space="preserve">e following </w:t>
      </w:r>
      <w:r>
        <w:t>section will capture the</w:t>
      </w:r>
      <w:r>
        <w:rPr>
          <w:rFonts w:eastAsia="宋体" w:hint="eastAsia"/>
          <w:lang w:val="en-US" w:eastAsia="zh-CN"/>
        </w:rPr>
        <w:t xml:space="preserve"> </w:t>
      </w:r>
      <w:r>
        <w:rPr>
          <w:rFonts w:eastAsia="宋体"/>
          <w:lang w:val="en-US" w:eastAsia="zh-CN"/>
        </w:rPr>
        <w:t xml:space="preserve">considerations </w:t>
      </w:r>
      <w:r>
        <w:rPr>
          <w:rFonts w:eastAsia="宋体" w:hint="eastAsia"/>
          <w:lang w:val="en-US" w:eastAsia="zh-CN"/>
        </w:rPr>
        <w:t>of ATG BS RF requirement</w:t>
      </w:r>
      <w:r>
        <w:rPr>
          <w:rFonts w:eastAsia="宋体"/>
          <w:lang w:val="en-US" w:eastAsia="zh-CN"/>
        </w:rPr>
        <w:t>s</w:t>
      </w:r>
      <w:r>
        <w:rPr>
          <w:rFonts w:eastAsia="宋体" w:hint="eastAsia"/>
          <w:lang w:val="en-US" w:eastAsia="zh-CN"/>
        </w:rPr>
        <w:t>.</w:t>
      </w:r>
    </w:p>
    <w:p w:rsidR="00AF46B6" w:rsidRDefault="00AE2E53">
      <w:pPr>
        <w:pStyle w:val="4"/>
        <w:numPr>
          <w:ilvl w:val="0"/>
          <w:numId w:val="0"/>
        </w:numPr>
        <w:spacing w:after="240"/>
        <w:ind w:left="899" w:right="200" w:hanging="879"/>
        <w:rPr>
          <w:lang w:val="en-US" w:eastAsia="zh-CN"/>
        </w:rPr>
      </w:pPr>
      <w:r>
        <w:t xml:space="preserve">7.2.2.1 </w:t>
      </w:r>
      <w:r>
        <w:rPr>
          <w:rFonts w:hint="eastAsia"/>
          <w:lang w:val="en-US" w:eastAsia="zh-CN"/>
        </w:rPr>
        <w:t>BS output power and output power dynamics</w:t>
      </w:r>
    </w:p>
    <w:p w:rsidR="00AF46B6" w:rsidRDefault="00AE2E53">
      <w:pPr>
        <w:pStyle w:val="NO"/>
        <w:ind w:left="0" w:firstLine="0"/>
        <w:rPr>
          <w:ins w:id="7" w:author="Linling (Clara)" w:date="2023-03-30T11:03:00Z"/>
          <w:b/>
          <w:bCs/>
          <w:lang w:val="en-US" w:eastAsia="zh-CN"/>
        </w:rPr>
      </w:pPr>
      <w:ins w:id="8" w:author="Linling (Clara)" w:date="2023-03-30T11:03:00Z">
        <w:r>
          <w:rPr>
            <w:b/>
            <w:bCs/>
            <w:lang w:val="en-US" w:eastAsia="zh-CN"/>
          </w:rPr>
          <w:t>Base station output power</w:t>
        </w:r>
      </w:ins>
    </w:p>
    <w:p w:rsidR="00AF46B6" w:rsidRDefault="00AE2E53">
      <w:pPr>
        <w:widowControl w:val="0"/>
        <w:overflowPunct/>
        <w:autoSpaceDE/>
        <w:autoSpaceDN/>
        <w:adjustRightInd/>
        <w:spacing w:after="0"/>
        <w:textAlignment w:val="auto"/>
        <w:rPr>
          <w:ins w:id="9" w:author="Linling (Clara)" w:date="2023-03-30T11:03:00Z"/>
        </w:rPr>
      </w:pPr>
      <w:ins w:id="10" w:author="Linling (Clara)" w:date="2023-03-30T11:03:00Z">
        <w:r>
          <w:rPr>
            <w:rFonts w:hint="eastAsia"/>
          </w:rPr>
          <w:t>C</w:t>
        </w:r>
        <w:r>
          <w:t xml:space="preserve">onsidering the large coverage </w:t>
        </w:r>
        <w:r>
          <w:rPr>
            <w:rFonts w:hint="eastAsia"/>
          </w:rPr>
          <w:t>requirement</w:t>
        </w:r>
        <w:r>
          <w:t>s of ATG system</w:t>
        </w:r>
        <w:r>
          <w:rPr>
            <w:rFonts w:ascii="宋体" w:eastAsia="宋体" w:hAnsi="宋体" w:cs="宋体" w:hint="eastAsia"/>
          </w:rPr>
          <w:t>,</w:t>
        </w:r>
        <w:r>
          <w:rPr>
            <w:rFonts w:ascii="宋体" w:eastAsia="宋体" w:hAnsi="宋体" w:cs="宋体"/>
          </w:rPr>
          <w:t xml:space="preserve"> </w:t>
        </w:r>
        <w:r>
          <w:rPr>
            <w:rFonts w:hint="eastAsia"/>
          </w:rPr>
          <w:t>only</w:t>
        </w:r>
        <w:r>
          <w:t xml:space="preserve"> wide area BS is </w:t>
        </w:r>
        <w:r>
          <w:rPr>
            <w:rFonts w:hint="eastAsia"/>
          </w:rPr>
          <w:t>proper</w:t>
        </w:r>
        <w:r>
          <w:t xml:space="preserve"> for ATG BS </w:t>
        </w:r>
        <w:r>
          <w:rPr>
            <w:rFonts w:hint="eastAsia"/>
          </w:rPr>
          <w:t>type 1-C</w:t>
        </w:r>
        <w:r>
          <w:t>,</w:t>
        </w:r>
        <w:r>
          <w:rPr>
            <w:rFonts w:hint="eastAsia"/>
          </w:rPr>
          <w:t xml:space="preserve"> type 1-H</w:t>
        </w:r>
        <w:r>
          <w:t xml:space="preserve"> and </w:t>
        </w:r>
        <w:r>
          <w:rPr>
            <w:rFonts w:hint="eastAsia"/>
          </w:rPr>
          <w:t>type 1-O. S</w:t>
        </w:r>
        <w:r>
          <w:t>imilar to NR Wide area BS,</w:t>
        </w:r>
        <w:r>
          <w:rPr>
            <w:rFonts w:hint="eastAsia"/>
          </w:rPr>
          <w:t xml:space="preserve"> </w:t>
        </w:r>
        <w:r>
          <w:t xml:space="preserve">there is no upper limit for the rated carrier output power, </w:t>
        </w:r>
        <w:r>
          <w:rPr>
            <w:rFonts w:hint="eastAsia"/>
          </w:rPr>
          <w:t>maximum output power should be left up to the declaration.</w:t>
        </w:r>
        <w:r>
          <w:t xml:space="preserve"> T</w:t>
        </w:r>
        <w:r>
          <w:rPr>
            <w:rFonts w:hint="eastAsia"/>
          </w:rPr>
          <w:t>he existing requirement defined in TS 38.104</w:t>
        </w:r>
        <w:r>
          <w:t xml:space="preserve"> can be reused.</w:t>
        </w:r>
      </w:ins>
    </w:p>
    <w:p w:rsidR="00AF46B6" w:rsidRDefault="00AF46B6">
      <w:pPr>
        <w:widowControl w:val="0"/>
        <w:overflowPunct/>
        <w:autoSpaceDE/>
        <w:autoSpaceDN/>
        <w:adjustRightInd/>
        <w:spacing w:after="0"/>
        <w:textAlignment w:val="auto"/>
        <w:rPr>
          <w:ins w:id="11" w:author="Linling (Clara)" w:date="2023-03-30T11:03:00Z"/>
          <w:lang w:eastAsia="zh-CN"/>
        </w:rPr>
      </w:pPr>
    </w:p>
    <w:p w:rsidR="00AF46B6" w:rsidRDefault="00AE2E53">
      <w:pPr>
        <w:pStyle w:val="NO"/>
        <w:ind w:left="0" w:firstLine="0"/>
        <w:rPr>
          <w:ins w:id="12" w:author="Linling (Clara)" w:date="2023-03-30T11:03:00Z"/>
          <w:b/>
          <w:bCs/>
          <w:lang w:val="en-US" w:eastAsia="zh-CN"/>
        </w:rPr>
      </w:pPr>
      <w:ins w:id="13" w:author="Linling (Clara)" w:date="2023-03-30T11:03:00Z">
        <w:r>
          <w:rPr>
            <w:rFonts w:hint="eastAsia"/>
            <w:b/>
            <w:bCs/>
            <w:lang w:val="en-US" w:eastAsia="zh-CN"/>
          </w:rPr>
          <w:t>RE power control dynamic range</w:t>
        </w:r>
      </w:ins>
    </w:p>
    <w:p w:rsidR="00AF46B6" w:rsidRDefault="00AE2E53">
      <w:pPr>
        <w:rPr>
          <w:ins w:id="14" w:author="Linling (Clara)" w:date="2023-03-30T11:03:00Z"/>
          <w:rStyle w:val="40"/>
          <w:szCs w:val="22"/>
          <w:lang w:eastAsia="zh-CN"/>
        </w:rPr>
      </w:pPr>
      <w:ins w:id="15" w:author="Linling (Clara)" w:date="2023-03-30T11:03:00Z">
        <w:r>
          <w:t xml:space="preserve">The RE power control dynamic range is the difference between the power of </w:t>
        </w:r>
        <w:proofErr w:type="gramStart"/>
        <w:r>
          <w:t>an</w:t>
        </w:r>
        <w:proofErr w:type="gramEnd"/>
        <w:r>
          <w:t xml:space="preserve"> RE and the average RE power for a BS at maximum output power for a specified reference condition.</w:t>
        </w:r>
      </w:ins>
    </w:p>
    <w:p w:rsidR="00AF46B6" w:rsidRDefault="00AE2E53">
      <w:pPr>
        <w:widowControl w:val="0"/>
        <w:overflowPunct/>
        <w:autoSpaceDE/>
        <w:autoSpaceDN/>
        <w:adjustRightInd/>
        <w:spacing w:after="0"/>
        <w:textAlignment w:val="auto"/>
        <w:rPr>
          <w:ins w:id="16" w:author="Linling (Clara)" w:date="2023-03-30T11:03:00Z"/>
          <w:lang w:val="en-US" w:eastAsia="zh-CN"/>
        </w:rPr>
      </w:pPr>
      <w:ins w:id="17" w:author="Linling (Clara)" w:date="2023-03-30T11:03:00Z">
        <w:r>
          <w:rPr>
            <w:lang w:val="en-US" w:eastAsia="zh-CN"/>
          </w:rPr>
          <w:t xml:space="preserve">The </w:t>
        </w:r>
        <w:r>
          <w:rPr>
            <w:rFonts w:hint="eastAsia"/>
            <w:lang w:val="en-US" w:eastAsia="zh-CN"/>
          </w:rPr>
          <w:t>RE power control dynamic range</w:t>
        </w:r>
        <w:r>
          <w:rPr>
            <w:lang w:val="en-US" w:eastAsia="zh-CN"/>
          </w:rPr>
          <w:t xml:space="preserve"> </w:t>
        </w:r>
        <w:r>
          <w:rPr>
            <w:rFonts w:hint="eastAsia"/>
          </w:rPr>
          <w:t>was derived by considering the relation between RE power boosting/de-boosting and other RF requirements like UEM, ACLR and EVM.</w:t>
        </w:r>
        <w:r>
          <w:rPr>
            <w:lang w:val="en-US" w:eastAsia="zh-CN"/>
          </w:rPr>
          <w:t xml:space="preserve"> </w:t>
        </w:r>
        <w:r>
          <w:t>F</w:t>
        </w:r>
        <w:r>
          <w:rPr>
            <w:rFonts w:hint="eastAsia"/>
          </w:rPr>
          <w:t xml:space="preserve">or </w:t>
        </w:r>
        <w:r>
          <w:t>ATG BS</w:t>
        </w:r>
        <w:r>
          <w:rPr>
            <w:rFonts w:hint="eastAsia"/>
          </w:rPr>
          <w:t xml:space="preserve">, </w:t>
        </w:r>
        <w:r>
          <w:t xml:space="preserve">since </w:t>
        </w:r>
        <w:r>
          <w:rPr>
            <w:rFonts w:hint="eastAsia"/>
          </w:rPr>
          <w:t xml:space="preserve">the same waveform as </w:t>
        </w:r>
        <w:r>
          <w:t xml:space="preserve">NR </w:t>
        </w:r>
        <w:r>
          <w:rPr>
            <w:rFonts w:hint="eastAsia"/>
          </w:rPr>
          <w:t>is used</w:t>
        </w:r>
        <w:r>
          <w:t xml:space="preserve">, </w:t>
        </w:r>
        <w:r>
          <w:rPr>
            <w:lang w:val="en-US" w:eastAsia="zh-CN"/>
          </w:rPr>
          <w:t>t</w:t>
        </w:r>
        <w:r>
          <w:rPr>
            <w:rFonts w:hint="eastAsia"/>
            <w:lang w:val="en-US" w:eastAsia="zh-CN"/>
          </w:rPr>
          <w:t>he existing requirement defined in TS 38.104</w:t>
        </w:r>
        <w:r>
          <w:rPr>
            <w:lang w:val="en-US" w:eastAsia="zh-CN"/>
          </w:rPr>
          <w:t xml:space="preserve"> can be applicable. </w:t>
        </w:r>
      </w:ins>
    </w:p>
    <w:p w:rsidR="00AF46B6" w:rsidRDefault="00AF46B6">
      <w:pPr>
        <w:widowControl w:val="0"/>
        <w:overflowPunct/>
        <w:autoSpaceDE/>
        <w:autoSpaceDN/>
        <w:adjustRightInd/>
        <w:spacing w:after="0"/>
        <w:textAlignment w:val="auto"/>
        <w:rPr>
          <w:ins w:id="18" w:author="Linling (Clara)" w:date="2023-03-30T11:03:00Z"/>
          <w:lang w:eastAsia="zh-CN"/>
        </w:rPr>
      </w:pPr>
    </w:p>
    <w:p w:rsidR="00AF46B6" w:rsidRDefault="00AE2E53">
      <w:pPr>
        <w:widowControl w:val="0"/>
        <w:overflowPunct/>
        <w:autoSpaceDE/>
        <w:autoSpaceDN/>
        <w:adjustRightInd/>
        <w:spacing w:after="0"/>
        <w:textAlignment w:val="auto"/>
        <w:rPr>
          <w:ins w:id="19" w:author="Linling (Clara)" w:date="2023-03-30T11:03:00Z"/>
          <w:b/>
          <w:bCs/>
          <w:lang w:val="en-US" w:eastAsia="zh-CN"/>
        </w:rPr>
      </w:pPr>
      <w:ins w:id="20" w:author="Linling (Clara)" w:date="2023-03-30T11:03:00Z">
        <w:r>
          <w:rPr>
            <w:rFonts w:hint="eastAsia"/>
            <w:b/>
            <w:bCs/>
            <w:lang w:val="en-US" w:eastAsia="zh-CN"/>
          </w:rPr>
          <w:t>Total power dynamic range</w:t>
        </w:r>
      </w:ins>
    </w:p>
    <w:p w:rsidR="00AF46B6" w:rsidRDefault="00AE2E53">
      <w:pPr>
        <w:rPr>
          <w:ins w:id="21" w:author="Linling (Clara)" w:date="2023-03-30T11:03:00Z"/>
        </w:rPr>
      </w:pPr>
      <w:ins w:id="22" w:author="Linling (Clara)" w:date="2023-03-30T11:03:00Z">
        <w:r>
          <w:t>The BS total power dynamic range is the difference between the maximum and the minimum transmit power of an OFDM symbol for a specified reference condition.</w:t>
        </w:r>
        <w:r>
          <w:rPr>
            <w:rFonts w:hint="eastAsia"/>
          </w:rPr>
          <w:t xml:space="preserve"> </w:t>
        </w:r>
        <w:r>
          <w:t>It can be</w:t>
        </w:r>
        <w:r>
          <w:rPr>
            <w:rFonts w:hint="eastAsia"/>
          </w:rPr>
          <w:t xml:space="preserve"> </w:t>
        </w:r>
        <w:r>
          <w:rPr>
            <w:lang w:val="en-US" w:eastAsia="zh-CN"/>
          </w:rPr>
          <w:t>calculated by 10log10 (N</w:t>
        </w:r>
        <w:r>
          <w:rPr>
            <w:vertAlign w:val="subscript"/>
            <w:lang w:val="en-US" w:eastAsia="zh-CN"/>
          </w:rPr>
          <w:t>RB</w:t>
        </w:r>
        <w:r>
          <w:rPr>
            <w:lang w:val="en-US" w:eastAsia="zh-CN"/>
          </w:rPr>
          <w:t>)</w:t>
        </w:r>
        <w:r>
          <w:t xml:space="preserve">. </w:t>
        </w:r>
        <w:r>
          <w:rPr>
            <w:lang w:eastAsia="zh-CN"/>
          </w:rPr>
          <w:t xml:space="preserve">The </w:t>
        </w:r>
        <w:r>
          <w:t>T</w:t>
        </w:r>
        <w:r>
          <w:rPr>
            <w:rFonts w:hint="eastAsia"/>
          </w:rPr>
          <w:t>otal power dynamic range for ATG</w:t>
        </w:r>
        <w:r>
          <w:t xml:space="preserve"> BS</w:t>
        </w:r>
        <w:r>
          <w:rPr>
            <w:rFonts w:hint="eastAsia"/>
          </w:rPr>
          <w:t xml:space="preserve"> </w:t>
        </w:r>
        <w:r>
          <w:t>can</w:t>
        </w:r>
        <w:r>
          <w:rPr>
            <w:rFonts w:hint="eastAsia"/>
          </w:rPr>
          <w:t xml:space="preserve"> reuse the requirement from TN BS </w:t>
        </w:r>
        <w:r>
          <w:rPr>
            <w:lang w:eastAsia="zh-CN"/>
          </w:rPr>
          <w:t xml:space="preserve">in 3GPP TS 38.104 </w:t>
        </w:r>
        <w:r>
          <w:rPr>
            <w:rFonts w:hint="eastAsia"/>
          </w:rPr>
          <w:t>for the same channel bandwidth.</w:t>
        </w:r>
      </w:ins>
    </w:p>
    <w:p w:rsidR="00AF46B6" w:rsidRDefault="00AE2E53">
      <w:pPr>
        <w:pStyle w:val="4"/>
        <w:numPr>
          <w:ilvl w:val="0"/>
          <w:numId w:val="0"/>
        </w:numPr>
        <w:spacing w:after="240"/>
        <w:ind w:left="899" w:right="200" w:hanging="879"/>
      </w:pPr>
      <w:r>
        <w:t>7.2.2.2 Transmitted signal quality</w:t>
      </w:r>
    </w:p>
    <w:p w:rsidR="00AF46B6" w:rsidRDefault="00AE2E53">
      <w:pPr>
        <w:pStyle w:val="NO"/>
        <w:ind w:left="0" w:firstLine="0"/>
        <w:rPr>
          <w:ins w:id="23" w:author="Linling (Clara)" w:date="2023-03-30T11:02:00Z"/>
          <w:b/>
          <w:bCs/>
          <w:lang w:val="en-US" w:eastAsia="zh-CN"/>
        </w:rPr>
      </w:pPr>
      <w:ins w:id="24" w:author="Linling (Clara)" w:date="2023-03-30T11:02:00Z">
        <w:r>
          <w:rPr>
            <w:rFonts w:hint="eastAsia"/>
            <w:b/>
            <w:bCs/>
            <w:lang w:val="en-US" w:eastAsia="zh-CN"/>
          </w:rPr>
          <w:t>Frequency error</w:t>
        </w:r>
      </w:ins>
    </w:p>
    <w:p w:rsidR="00AF46B6" w:rsidRPr="00C35FA6" w:rsidRDefault="00AE2E53">
      <w:pPr>
        <w:rPr>
          <w:ins w:id="25" w:author="Linling (Clara)" w:date="2023-03-30T11:02:00Z"/>
          <w:rFonts w:eastAsiaTheme="minorEastAsia"/>
          <w:szCs w:val="21"/>
          <w:lang w:val="en-US" w:eastAsia="zh-CN"/>
        </w:rPr>
      </w:pPr>
      <w:ins w:id="26" w:author="Linling (Clara)" w:date="2023-03-30T11:02:00Z">
        <w:r w:rsidRPr="00C35FA6">
          <w:rPr>
            <w:rFonts w:hint="eastAsia"/>
            <w:szCs w:val="21"/>
            <w:lang w:val="en-US"/>
          </w:rPr>
          <w:t xml:space="preserve">Frequency error mainly depends on </w:t>
        </w:r>
        <w:r w:rsidRPr="00C35FA6">
          <w:rPr>
            <w:szCs w:val="21"/>
            <w:lang w:val="en-US"/>
          </w:rPr>
          <w:t>t</w:t>
        </w:r>
        <w:r w:rsidRPr="00C35FA6">
          <w:rPr>
            <w:rFonts w:hint="eastAsia"/>
            <w:szCs w:val="21"/>
            <w:lang w:val="en-US"/>
          </w:rPr>
          <w:t>he timing and synchronization performance</w:t>
        </w:r>
        <w:r w:rsidRPr="00C35FA6">
          <w:rPr>
            <w:szCs w:val="21"/>
            <w:lang w:val="en-US"/>
          </w:rPr>
          <w:t xml:space="preserve"> and </w:t>
        </w:r>
        <w:r w:rsidRPr="00C35FA6">
          <w:rPr>
            <w:rFonts w:hint="eastAsia"/>
            <w:szCs w:val="21"/>
            <w:lang w:val="en-US"/>
          </w:rPr>
          <w:t>PLL performance within transceiver chain. ATG</w:t>
        </w:r>
        <w:r w:rsidRPr="00C35FA6">
          <w:rPr>
            <w:szCs w:val="21"/>
            <w:lang w:val="en-US"/>
          </w:rPr>
          <w:t xml:space="preserve"> </w:t>
        </w:r>
        <w:r w:rsidRPr="00C35FA6">
          <w:rPr>
            <w:rFonts w:hint="eastAsia"/>
            <w:szCs w:val="21"/>
            <w:lang w:val="en-US"/>
          </w:rPr>
          <w:t>system</w:t>
        </w:r>
        <w:r w:rsidRPr="00C35FA6">
          <w:rPr>
            <w:szCs w:val="21"/>
            <w:lang w:val="en-US"/>
          </w:rPr>
          <w:t xml:space="preserve"> is expected to </w:t>
        </w:r>
        <w:r w:rsidRPr="00C35FA6">
          <w:rPr>
            <w:rFonts w:hint="eastAsia"/>
            <w:szCs w:val="21"/>
            <w:lang w:val="en-US"/>
          </w:rPr>
          <w:t xml:space="preserve">use </w:t>
        </w:r>
        <w:r w:rsidRPr="00C35FA6">
          <w:rPr>
            <w:szCs w:val="21"/>
            <w:lang w:val="en-US"/>
          </w:rPr>
          <w:t xml:space="preserve">the </w:t>
        </w:r>
        <w:r w:rsidRPr="00C35FA6">
          <w:rPr>
            <w:rFonts w:hint="eastAsia"/>
            <w:szCs w:val="21"/>
            <w:lang w:val="en-US"/>
          </w:rPr>
          <w:t>existing timing and synchronization network directly</w:t>
        </w:r>
        <w:r w:rsidRPr="00C35FA6">
          <w:rPr>
            <w:rFonts w:asciiTheme="minorEastAsia" w:eastAsiaTheme="minorEastAsia" w:hAnsiTheme="minorEastAsia" w:hint="eastAsia"/>
            <w:szCs w:val="21"/>
            <w:lang w:val="en-US" w:eastAsia="zh-CN"/>
          </w:rPr>
          <w:t>.</w:t>
        </w:r>
        <w:r w:rsidRPr="00C35FA6">
          <w:rPr>
            <w:rFonts w:hint="eastAsia"/>
            <w:szCs w:val="21"/>
            <w:lang w:val="en-US"/>
          </w:rPr>
          <w:t xml:space="preserve"> Meanwhile, similar PLL performance of </w:t>
        </w:r>
        <w:r w:rsidRPr="00C35FA6">
          <w:rPr>
            <w:szCs w:val="21"/>
            <w:lang w:val="en-US"/>
          </w:rPr>
          <w:t>ATG</w:t>
        </w:r>
        <w:r w:rsidRPr="00C35FA6">
          <w:rPr>
            <w:rFonts w:hint="eastAsia"/>
            <w:szCs w:val="21"/>
            <w:lang w:val="en-US"/>
          </w:rPr>
          <w:t xml:space="preserve"> BS as </w:t>
        </w:r>
        <w:r w:rsidRPr="00C35FA6">
          <w:rPr>
            <w:szCs w:val="21"/>
            <w:lang w:val="en-US"/>
          </w:rPr>
          <w:t>NR</w:t>
        </w:r>
        <w:r w:rsidRPr="00C35FA6">
          <w:rPr>
            <w:rFonts w:hint="eastAsia"/>
            <w:szCs w:val="21"/>
            <w:lang w:val="en-US"/>
          </w:rPr>
          <w:t xml:space="preserve"> BS is also expected as they are operating at the same frequency range.</w:t>
        </w:r>
        <w:r w:rsidRPr="00C35FA6">
          <w:rPr>
            <w:szCs w:val="21"/>
            <w:lang w:val="en-US"/>
          </w:rPr>
          <w:t xml:space="preserve"> With </w:t>
        </w:r>
        <w:r w:rsidRPr="00C35FA6">
          <w:rPr>
            <w:rFonts w:hint="eastAsia"/>
            <w:szCs w:val="21"/>
            <w:lang w:val="en-US"/>
          </w:rPr>
          <w:t xml:space="preserve">the above considerations, frequency error requirement of </w:t>
        </w:r>
        <w:r w:rsidRPr="00C35FA6">
          <w:rPr>
            <w:szCs w:val="21"/>
            <w:lang w:val="en-US"/>
          </w:rPr>
          <w:t>NR</w:t>
        </w:r>
        <w:r w:rsidRPr="00C35FA6">
          <w:rPr>
            <w:rFonts w:hint="eastAsia"/>
            <w:szCs w:val="21"/>
            <w:lang w:val="en-US"/>
          </w:rPr>
          <w:t xml:space="preserve"> can be reused for </w:t>
        </w:r>
        <w:r w:rsidRPr="00C35FA6">
          <w:rPr>
            <w:szCs w:val="21"/>
            <w:lang w:val="en-US"/>
          </w:rPr>
          <w:t>ATG BS</w:t>
        </w:r>
        <w:r w:rsidRPr="00C35FA6">
          <w:rPr>
            <w:rFonts w:hint="eastAsia"/>
            <w:szCs w:val="21"/>
            <w:lang w:val="en-US"/>
          </w:rPr>
          <w:t>.</w:t>
        </w:r>
      </w:ins>
    </w:p>
    <w:p w:rsidR="00AF46B6" w:rsidRDefault="00AE2E53">
      <w:pPr>
        <w:rPr>
          <w:ins w:id="27" w:author="Linling (Clara)" w:date="2023-03-30T11:02:00Z"/>
          <w:lang w:eastAsia="zh-CN"/>
        </w:rPr>
      </w:pPr>
      <w:ins w:id="28" w:author="Linling (Clara)" w:date="2023-03-30T11:02:00Z">
        <w:r>
          <w:rPr>
            <w:rFonts w:eastAsiaTheme="minorEastAsia" w:hint="eastAsia"/>
            <w:lang w:val="en-US" w:eastAsia="zh-CN"/>
          </w:rPr>
          <w:lastRenderedPageBreak/>
          <w:t>C</w:t>
        </w:r>
        <w:r>
          <w:rPr>
            <w:rFonts w:eastAsiaTheme="minorEastAsia"/>
            <w:lang w:val="en-US" w:eastAsia="zh-CN"/>
          </w:rPr>
          <w:t xml:space="preserve">onsidering the </w:t>
        </w:r>
        <w:r>
          <w:rPr>
            <w:rFonts w:eastAsiaTheme="minorEastAsia" w:hint="eastAsia"/>
            <w:lang w:val="en-US" w:eastAsia="zh-CN"/>
          </w:rPr>
          <w:t>0.05ppm</w:t>
        </w:r>
        <w:r>
          <w:rPr>
            <w:rFonts w:eastAsiaTheme="minorEastAsia"/>
            <w:lang w:val="en-US" w:eastAsia="zh-CN"/>
          </w:rPr>
          <w:t xml:space="preserve"> </w:t>
        </w:r>
        <w:r>
          <w:rPr>
            <w:rFonts w:eastAsiaTheme="minorEastAsia" w:hint="eastAsia"/>
            <w:lang w:val="en-US" w:eastAsia="zh-CN"/>
          </w:rPr>
          <w:t xml:space="preserve">BS </w:t>
        </w:r>
        <w:r>
          <w:rPr>
            <w:rFonts w:eastAsiaTheme="minorEastAsia"/>
            <w:lang w:val="en-US" w:eastAsia="zh-CN"/>
          </w:rPr>
          <w:t>frequency error</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f</w:t>
        </w:r>
        <w:r>
          <w:rPr>
            <w:rFonts w:eastAsiaTheme="minorEastAsia"/>
            <w:lang w:val="en-US" w:eastAsia="zh-CN"/>
          </w:rPr>
          <w:t xml:space="preserve">or </w:t>
        </w:r>
        <w:r>
          <w:rPr>
            <w:rFonts w:eastAsiaTheme="minorEastAsia" w:hint="eastAsia"/>
            <w:lang w:val="en-US" w:eastAsia="zh-CN"/>
          </w:rPr>
          <w:t>2100</w:t>
        </w:r>
        <w:r>
          <w:rPr>
            <w:rFonts w:eastAsiaTheme="minorEastAsia"/>
            <w:lang w:val="en-US" w:eastAsia="zh-CN"/>
          </w:rPr>
          <w:t xml:space="preserve"> </w:t>
        </w:r>
        <w:r>
          <w:rPr>
            <w:rFonts w:eastAsiaTheme="minorEastAsia" w:hint="eastAsia"/>
            <w:lang w:val="en-US" w:eastAsia="zh-CN"/>
          </w:rPr>
          <w:t>MHz</w:t>
        </w:r>
        <w:r>
          <w:rPr>
            <w:rFonts w:eastAsiaTheme="minorEastAsia"/>
            <w:lang w:val="en-US" w:eastAsia="zh-CN"/>
          </w:rPr>
          <w:t>, it is</w:t>
        </w:r>
        <w:r>
          <w:rPr>
            <w:rFonts w:eastAsiaTheme="minorEastAsia" w:hint="eastAsia"/>
            <w:lang w:val="en-US" w:eastAsia="zh-CN"/>
          </w:rPr>
          <w:t xml:space="preserve"> 105</w:t>
        </w:r>
        <w:r>
          <w:rPr>
            <w:rFonts w:eastAsiaTheme="minorEastAsia"/>
            <w:lang w:val="en-US" w:eastAsia="zh-CN"/>
          </w:rPr>
          <w:t xml:space="preserve"> </w:t>
        </w:r>
        <w:r>
          <w:rPr>
            <w:rFonts w:eastAsiaTheme="minorEastAsia" w:hint="eastAsia"/>
            <w:lang w:val="en-US" w:eastAsia="zh-CN"/>
          </w:rPr>
          <w:t>Hz.</w:t>
        </w:r>
        <w:r>
          <w:rPr>
            <w:rFonts w:eastAsiaTheme="minorEastAsia"/>
            <w:lang w:val="en-US" w:eastAsia="zh-CN"/>
          </w:rPr>
          <w:t xml:space="preserve"> </w:t>
        </w:r>
        <w:r>
          <w:rPr>
            <w:rFonts w:eastAsiaTheme="minorEastAsia" w:hint="eastAsia"/>
            <w:lang w:val="en-US" w:eastAsia="zh-CN"/>
          </w:rPr>
          <w:t>F</w:t>
        </w:r>
        <w:r>
          <w:rPr>
            <w:rFonts w:eastAsiaTheme="minorEastAsia"/>
            <w:lang w:val="en-US" w:eastAsia="zh-CN"/>
          </w:rPr>
          <w:t>or ATG system, UE velocity can be reach up 900</w:t>
        </w:r>
        <w:r>
          <w:rPr>
            <w:rFonts w:eastAsiaTheme="minorEastAsia" w:hint="eastAsia"/>
            <w:lang w:val="en-US" w:eastAsia="zh-CN"/>
          </w:rPr>
          <w:t>-</w:t>
        </w:r>
        <w:r>
          <w:rPr>
            <w:rFonts w:eastAsiaTheme="minorEastAsia"/>
            <w:lang w:val="en-US" w:eastAsia="zh-CN"/>
          </w:rPr>
          <w:t>1200km</w:t>
        </w:r>
        <w:r>
          <w:rPr>
            <w:rFonts w:eastAsiaTheme="minorEastAsia" w:hint="eastAsia"/>
            <w:lang w:val="en-US" w:eastAsia="zh-CN"/>
          </w:rPr>
          <w:t>/</w:t>
        </w:r>
        <w:r>
          <w:rPr>
            <w:rFonts w:eastAsiaTheme="minorEastAsia"/>
            <w:lang w:val="en-US" w:eastAsia="zh-CN"/>
          </w:rPr>
          <w:t>h at cruising speed</w:t>
        </w:r>
        <w:r>
          <w:rPr>
            <w:lang w:eastAsia="zh-CN"/>
          </w:rPr>
          <w:t>, it can be seen that the more serious frequency offset is caused by the Doppler effect. The 0.05 ppm frequency offset has little impact on the system performance.</w:t>
        </w:r>
      </w:ins>
    </w:p>
    <w:p w:rsidR="00AF46B6" w:rsidRDefault="00AE2E53">
      <w:pPr>
        <w:pStyle w:val="NO"/>
        <w:ind w:left="0" w:firstLine="0"/>
        <w:rPr>
          <w:ins w:id="29" w:author="Linling (Clara)" w:date="2023-03-30T11:02:00Z"/>
          <w:rFonts w:asciiTheme="minorEastAsia" w:eastAsiaTheme="minorEastAsia" w:hAnsiTheme="minorEastAsia"/>
          <w:b/>
          <w:bCs/>
          <w:lang w:val="en-US" w:eastAsia="zh-CN"/>
        </w:rPr>
      </w:pPr>
      <w:ins w:id="30" w:author="Linling (Clara)" w:date="2023-03-30T11:02:00Z">
        <w:r>
          <w:rPr>
            <w:b/>
            <w:bCs/>
            <w:lang w:val="en-US" w:eastAsia="zh-CN"/>
          </w:rPr>
          <w:t>Time alignment error</w:t>
        </w:r>
      </w:ins>
    </w:p>
    <w:p w:rsidR="00AF46B6" w:rsidRDefault="00AE2E53">
      <w:pPr>
        <w:rPr>
          <w:ins w:id="31" w:author="Linling (Clara)" w:date="2023-03-30T11:02:00Z"/>
        </w:rPr>
      </w:pPr>
      <w:ins w:id="32" w:author="Linling (Clara)" w:date="2023-03-30T11:02:00Z">
        <w:r>
          <w:t xml:space="preserve">For a specific set of NR signals/transmitter configurations/transmission modes, the conducted Time Alignment Error (TAE) is defined as the largest allowed timing difference (i.e. error) between two different reference signals belonging to different antenna connectors (for 1-C type NR BS), or </w:t>
        </w:r>
        <w:r>
          <w:rPr>
            <w:i/>
          </w:rPr>
          <w:t>TAB connectors</w:t>
        </w:r>
        <w:r>
          <w:t xml:space="preserve"> (for 1-H type NR BS).</w:t>
        </w:r>
      </w:ins>
    </w:p>
    <w:p w:rsidR="00AF46B6" w:rsidRDefault="00AE2E53">
      <w:pPr>
        <w:rPr>
          <w:ins w:id="33" w:author="Linling (Clara)" w:date="2023-03-30T11:02:00Z"/>
        </w:rPr>
      </w:pPr>
      <w:ins w:id="34" w:author="Linling (Clara)" w:date="2023-03-30T11:02:00Z">
        <w:r>
          <w:t>TAE is only applicable for NR BS transmitting from multiple antennas via MIMO, CA, or combination of them.</w:t>
        </w:r>
      </w:ins>
    </w:p>
    <w:p w:rsidR="00AF46B6" w:rsidRDefault="00AE2E53">
      <w:pPr>
        <w:rPr>
          <w:ins w:id="35" w:author="Linling (Clara)" w:date="2023-03-30T11:02:00Z"/>
        </w:rPr>
      </w:pPr>
      <w:ins w:id="36" w:author="Linling (Clara)" w:date="2023-03-30T11:02:00Z">
        <w:r>
          <w:t>However</w:t>
        </w:r>
      </w:ins>
      <w:r w:rsidR="00437DD2">
        <w:t>,</w:t>
      </w:r>
      <w:bookmarkStart w:id="37" w:name="_GoBack"/>
      <w:bookmarkEnd w:id="37"/>
      <w:ins w:id="38" w:author="Linling (Clara)" w:date="2023-03-30T11:02:00Z">
        <w:r>
          <w:t xml:space="preserve"> in ATG system, </w:t>
        </w:r>
        <w:r>
          <w:rPr>
            <w:rFonts w:eastAsiaTheme="minorEastAsia"/>
            <w:color w:val="000000" w:themeColor="text1"/>
            <w:szCs w:val="24"/>
          </w:rPr>
          <w:t xml:space="preserve">BS transmits signals from the ground to the air. Generally, these are only the main path signals, and few multipath signals. Thus, it’s unnecessary to specify the MIMO TAE requirements for ATG BS. In addition, CA is not supported for ATG in </w:t>
        </w:r>
        <w:proofErr w:type="spellStart"/>
        <w:r>
          <w:rPr>
            <w:rFonts w:eastAsiaTheme="minorEastAsia"/>
            <w:color w:val="000000" w:themeColor="text1"/>
            <w:szCs w:val="24"/>
          </w:rPr>
          <w:t>Rel</w:t>
        </w:r>
        <w:proofErr w:type="spellEnd"/>
        <w:r>
          <w:rPr>
            <w:rFonts w:eastAsiaTheme="minorEastAsia"/>
            <w:color w:val="000000" w:themeColor="text1"/>
            <w:szCs w:val="24"/>
          </w:rPr>
          <w:t>-</w:t>
        </w:r>
        <w:del w:id="39" w:author="ZTE,Fei Xue" w:date="2023-04-18T08:40:00Z">
          <w:r>
            <w:rPr>
              <w:rFonts w:eastAsiaTheme="minorEastAsia"/>
              <w:color w:val="000000" w:themeColor="text1"/>
              <w:szCs w:val="24"/>
              <w:lang w:val="en-US"/>
            </w:rPr>
            <w:delText>17</w:delText>
          </w:r>
        </w:del>
      </w:ins>
      <w:ins w:id="40" w:author="ZTE,Fei Xue" w:date="2023-04-18T08:40:00Z">
        <w:r>
          <w:rPr>
            <w:rFonts w:eastAsiaTheme="minorEastAsia" w:hint="eastAsia"/>
            <w:color w:val="000000" w:themeColor="text1"/>
            <w:szCs w:val="24"/>
            <w:lang w:val="en-US" w:eastAsia="zh-CN"/>
          </w:rPr>
          <w:t>18</w:t>
        </w:r>
      </w:ins>
      <w:ins w:id="41" w:author="Linling (Clara)" w:date="2023-03-30T11:02:00Z">
        <w:r>
          <w:rPr>
            <w:rFonts w:eastAsiaTheme="minorEastAsia"/>
            <w:color w:val="000000" w:themeColor="text1"/>
            <w:szCs w:val="24"/>
          </w:rPr>
          <w:t>.</w:t>
        </w:r>
        <w:r>
          <w:t xml:space="preserve"> As a result, no TAE requirements need to be developed for ATG BS.</w:t>
        </w:r>
      </w:ins>
    </w:p>
    <w:p w:rsidR="00AF46B6" w:rsidRDefault="00AE2E53">
      <w:pPr>
        <w:pStyle w:val="NO"/>
        <w:ind w:left="0" w:firstLine="0"/>
        <w:rPr>
          <w:ins w:id="42" w:author="Linling (Clara)" w:date="2023-03-30T11:02:00Z"/>
          <w:b/>
          <w:bCs/>
          <w:lang w:val="en-US" w:eastAsia="zh-CN"/>
        </w:rPr>
      </w:pPr>
      <w:ins w:id="43" w:author="Linling (Clara)" w:date="2023-03-30T11:02:00Z">
        <w:r>
          <w:rPr>
            <w:rFonts w:hint="eastAsia"/>
            <w:b/>
            <w:bCs/>
            <w:lang w:val="en-US" w:eastAsia="zh-CN"/>
          </w:rPr>
          <w:t>Modulation quality</w:t>
        </w:r>
      </w:ins>
    </w:p>
    <w:p w:rsidR="00AF46B6" w:rsidRDefault="00AE2E53">
      <w:pPr>
        <w:rPr>
          <w:ins w:id="44" w:author="ZTE,Fei Xue" w:date="2023-04-18T08:40:00Z"/>
          <w:rFonts w:eastAsia="宋体"/>
          <w:lang w:val="en-US" w:eastAsia="zh-CN"/>
        </w:rPr>
      </w:pPr>
      <w:ins w:id="45" w:author="Linling (Clara)" w:date="2023-03-30T11:02:00Z">
        <w:r>
          <w:t>I</w:t>
        </w:r>
        <w:r>
          <w:rPr>
            <w:rFonts w:hint="eastAsia"/>
          </w:rPr>
          <w:t xml:space="preserve">t is agreed to </w:t>
        </w:r>
        <w:del w:id="46" w:author="ZTE,Fei Xue" w:date="2023-04-18T08:40:00Z">
          <w:r>
            <w:rPr>
              <w:lang w:val="en-US"/>
            </w:rPr>
            <w:delText>support</w:delText>
          </w:r>
        </w:del>
      </w:ins>
      <w:ins w:id="47" w:author="ZTE,Fei Xue" w:date="2023-04-18T08:40:00Z">
        <w:r>
          <w:rPr>
            <w:rFonts w:eastAsia="宋体" w:hint="eastAsia"/>
            <w:lang w:val="en-US" w:eastAsia="zh-CN"/>
          </w:rPr>
          <w:t>specify</w:t>
        </w:r>
      </w:ins>
      <w:ins w:id="48" w:author="Linling (Clara)" w:date="2023-03-30T11:02:00Z">
        <w:r>
          <w:rPr>
            <w:rFonts w:hint="eastAsia"/>
          </w:rPr>
          <w:t xml:space="preserve"> QPSK</w:t>
        </w:r>
        <w:r>
          <w:t xml:space="preserve">, 16QAM, 64QAM </w:t>
        </w:r>
        <w:r>
          <w:rPr>
            <w:rFonts w:hint="eastAsia"/>
          </w:rPr>
          <w:t xml:space="preserve">and </w:t>
        </w:r>
        <w:r>
          <w:t>256</w:t>
        </w:r>
        <w:r>
          <w:rPr>
            <w:rFonts w:hint="eastAsia"/>
          </w:rPr>
          <w:t>QAM for ATG</w:t>
        </w:r>
      </w:ins>
      <w:ins w:id="49" w:author="ZTE,Fei Xue" w:date="2023-04-18T08:40:00Z">
        <w:r>
          <w:rPr>
            <w:rFonts w:eastAsia="宋体" w:hint="eastAsia"/>
            <w:lang w:val="en-US" w:eastAsia="zh-CN"/>
          </w:rPr>
          <w:t>,</w:t>
        </w:r>
      </w:ins>
      <w:ins w:id="50" w:author="ZTE,Fei Xue" w:date="2023-04-18T08:41:00Z">
        <w:r>
          <w:rPr>
            <w:rFonts w:eastAsia="宋体" w:hint="eastAsia"/>
            <w:lang w:val="en-US" w:eastAsia="zh-CN"/>
          </w:rPr>
          <w:t xml:space="preserve"> for the supported modulation order is up to the vendor</w:t>
        </w:r>
        <w:r>
          <w:rPr>
            <w:rFonts w:eastAsia="宋体"/>
            <w:lang w:val="en-US" w:eastAsia="zh-CN"/>
          </w:rPr>
          <w:t>’</w:t>
        </w:r>
        <w:r>
          <w:rPr>
            <w:rFonts w:eastAsia="宋体" w:hint="eastAsia"/>
            <w:lang w:val="en-US" w:eastAsia="zh-CN"/>
          </w:rPr>
          <w:t>s declaration.</w:t>
        </w:r>
      </w:ins>
    </w:p>
    <w:p w:rsidR="00AF46B6" w:rsidRDefault="00AE2E53">
      <w:pPr>
        <w:rPr>
          <w:ins w:id="51" w:author="Linling (Clara)" w:date="2023-03-30T11:02:00Z"/>
          <w:del w:id="52" w:author="ZTE,Fei Xue" w:date="2023-04-18T08:40:00Z"/>
        </w:rPr>
      </w:pPr>
      <w:ins w:id="53" w:author="Linling (Clara)" w:date="2023-03-30T11:02:00Z">
        <w:del w:id="54" w:author="ZTE,Fei Xue" w:date="2023-04-18T08:40:00Z">
          <w:r>
            <w:rPr>
              <w:rFonts w:hint="eastAsia"/>
            </w:rPr>
            <w:delText xml:space="preserve">. </w:delText>
          </w:r>
          <w:r>
            <w:delText>Others</w:delText>
          </w:r>
          <w:r>
            <w:rPr>
              <w:rFonts w:hint="eastAsia"/>
            </w:rPr>
            <w:delText xml:space="preserve"> will be optionally supported based on manufacture declaration.</w:delText>
          </w:r>
        </w:del>
      </w:ins>
    </w:p>
    <w:p w:rsidR="00AF46B6" w:rsidRDefault="00AE2E53">
      <w:pPr>
        <w:rPr>
          <w:ins w:id="55" w:author="Linling (Clara)" w:date="2023-03-30T11:02:00Z"/>
        </w:rPr>
      </w:pPr>
      <w:ins w:id="56" w:author="Linling (Clara)" w:date="2023-03-30T11:02:00Z">
        <w:r>
          <w:rPr>
            <w:lang w:val="en-US"/>
          </w:rPr>
          <w:t xml:space="preserve">For ATG BS, </w:t>
        </w:r>
        <w:r>
          <w:t xml:space="preserve">the EVM value </w:t>
        </w:r>
        <w:r>
          <w:rPr>
            <w:lang w:val="en-US"/>
          </w:rPr>
          <w:t xml:space="preserve">of </w:t>
        </w:r>
        <w:r>
          <w:t>each carrier for different modulation schemes on PDSCH</w:t>
        </w:r>
        <w:r>
          <w:rPr>
            <w:lang w:val="en-US"/>
          </w:rPr>
          <w:t xml:space="preserve"> in TS 38.104 </w:t>
        </w:r>
        <w:r>
          <w:t>shall be met</w:t>
        </w:r>
        <w:r>
          <w:rPr>
            <w:rFonts w:hint="eastAsia"/>
          </w:rPr>
          <w:t>.</w:t>
        </w:r>
      </w:ins>
    </w:p>
    <w:p w:rsidR="00AF46B6" w:rsidRDefault="00AE2E53">
      <w:pPr>
        <w:pStyle w:val="4"/>
        <w:numPr>
          <w:ilvl w:val="0"/>
          <w:numId w:val="0"/>
        </w:numPr>
        <w:spacing w:after="240"/>
        <w:ind w:left="899" w:right="200" w:hanging="879"/>
        <w:rPr>
          <w:lang w:val="en-US" w:eastAsia="zh-CN"/>
        </w:rPr>
      </w:pPr>
      <w:r>
        <w:t xml:space="preserve">7.2.2.3 </w:t>
      </w:r>
      <w:r>
        <w:rPr>
          <w:lang w:val="en-US" w:eastAsia="zh-CN"/>
        </w:rPr>
        <w:t>Un</w:t>
      </w:r>
      <w:r>
        <w:rPr>
          <w:rFonts w:hint="eastAsia"/>
          <w:lang w:val="en-US" w:eastAsia="zh-CN"/>
        </w:rPr>
        <w:t>wanted emission requirements</w:t>
      </w:r>
    </w:p>
    <w:p w:rsidR="00AF46B6" w:rsidRDefault="00AE2E53">
      <w:pPr>
        <w:pStyle w:val="NO"/>
        <w:ind w:left="0" w:firstLine="0"/>
        <w:rPr>
          <w:ins w:id="57" w:author="Linling (Clara)" w:date="2023-03-30T11:02:00Z"/>
          <w:b/>
          <w:bCs/>
          <w:lang w:val="en-US" w:eastAsia="zh-CN"/>
        </w:rPr>
      </w:pPr>
      <w:ins w:id="58" w:author="Linling (Clara)" w:date="2023-03-30T11:02:00Z">
        <w:r>
          <w:rPr>
            <w:rFonts w:hint="eastAsia"/>
            <w:b/>
            <w:bCs/>
            <w:lang w:val="en-US" w:eastAsia="zh-CN"/>
          </w:rPr>
          <w:t>Occupied bandwidth</w:t>
        </w:r>
      </w:ins>
    </w:p>
    <w:p w:rsidR="00AF46B6" w:rsidRDefault="00AE2E53">
      <w:pPr>
        <w:rPr>
          <w:ins w:id="59" w:author="Linling (Clara)" w:date="2023-03-30T11:02:00Z"/>
        </w:rPr>
      </w:pPr>
      <w:ins w:id="60" w:author="Linling (Clara)" w:date="2023-03-30T11:02:00Z">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rPr>
            <w:rFonts w:cs="v4.2.0"/>
          </w:rPr>
          <w:t>/2</w:t>
        </w:r>
        <w:r>
          <w:t xml:space="preserve"> (=0.5%) of the total mean transmitted power. For ATG BS, it is agreed</w:t>
        </w:r>
        <w:r>
          <w:rPr>
            <w:lang w:val="en-US" w:eastAsia="zh-CN"/>
          </w:rPr>
          <w:t xml:space="preserve"> to</w:t>
        </w:r>
        <w:r>
          <w:rPr>
            <w:rFonts w:hint="eastAsia"/>
            <w:lang w:val="en-US" w:eastAsia="zh-CN"/>
          </w:rPr>
          <w:t xml:space="preserve"> reuse the same requirement defined in TS38.104 which is following</w:t>
        </w:r>
        <w:r>
          <w:t xml:space="preserve"> Recommendation ITU-R SM.328.</w:t>
        </w:r>
      </w:ins>
    </w:p>
    <w:p w:rsidR="00AF46B6" w:rsidRDefault="00AE2E53">
      <w:pPr>
        <w:pStyle w:val="NO"/>
        <w:ind w:left="0" w:firstLine="0"/>
        <w:rPr>
          <w:ins w:id="61" w:author="Linling (Clara)" w:date="2023-03-30T11:02:00Z"/>
          <w:b/>
          <w:bCs/>
          <w:lang w:val="en-US" w:eastAsia="zh-CN"/>
        </w:rPr>
      </w:pPr>
      <w:ins w:id="62" w:author="Linling (Clara)" w:date="2023-03-30T11:02:00Z">
        <w:r>
          <w:rPr>
            <w:b/>
            <w:bCs/>
            <w:lang w:val="en-US" w:eastAsia="zh-CN"/>
          </w:rPr>
          <w:t>Adjacent Channel Leakage Power Ratio (ACLR)</w:t>
        </w:r>
      </w:ins>
    </w:p>
    <w:p w:rsidR="00AF46B6" w:rsidRDefault="00AE2E53">
      <w:pPr>
        <w:tabs>
          <w:tab w:val="left" w:pos="2127"/>
        </w:tabs>
        <w:rPr>
          <w:ins w:id="63" w:author="Linling (Clara)" w:date="2023-03-30T11:02:00Z"/>
        </w:rPr>
      </w:pPr>
      <w:ins w:id="64" w:author="Linling (Clara)" w:date="2023-03-30T11:02:00Z">
        <w:r>
          <w:t>B</w:t>
        </w:r>
        <w:r>
          <w:rPr>
            <w:rFonts w:hint="eastAsia"/>
          </w:rPr>
          <w:t>ased on the coexistence simulation results</w:t>
        </w:r>
        <w:r>
          <w:t>,</w:t>
        </w:r>
        <w:r>
          <w:rPr>
            <w:rFonts w:hint="eastAsia"/>
          </w:rPr>
          <w:t xml:space="preserve"> </w:t>
        </w:r>
        <w:r>
          <w:t>[</w:t>
        </w:r>
        <w:r>
          <w:rPr>
            <w:rFonts w:hint="eastAsia"/>
          </w:rPr>
          <w:t>it should be sufficient to reuse the legacy FR1 ACLR 45dBc requirement for ATG BS.</w:t>
        </w:r>
        <w:r>
          <w:t>]</w:t>
        </w:r>
      </w:ins>
    </w:p>
    <w:p w:rsidR="00AF46B6" w:rsidRDefault="00AE2E53">
      <w:pPr>
        <w:pStyle w:val="NO"/>
        <w:ind w:left="0" w:firstLine="0"/>
        <w:rPr>
          <w:ins w:id="65" w:author="Linling (Clara)" w:date="2023-03-30T11:02:00Z"/>
          <w:b/>
          <w:bCs/>
          <w:lang w:val="en-US" w:eastAsia="zh-CN"/>
        </w:rPr>
      </w:pPr>
      <w:ins w:id="66" w:author="Linling (Clara)" w:date="2023-03-30T11:02:00Z">
        <w:r>
          <w:rPr>
            <w:b/>
            <w:bCs/>
            <w:lang w:val="en-US" w:eastAsia="zh-CN"/>
          </w:rPr>
          <w:t>Operating band unwanted emissions</w:t>
        </w:r>
      </w:ins>
    </w:p>
    <w:p w:rsidR="00AF46B6" w:rsidRDefault="00AE2E53">
      <w:pPr>
        <w:rPr>
          <w:ins w:id="67" w:author="Linling (Clara)" w:date="2023-03-30T11:02:00Z"/>
          <w:lang w:val="en-US"/>
        </w:rPr>
      </w:pPr>
      <w:ins w:id="68" w:author="Linling (Clara)" w:date="2023-03-30T11:02:00Z">
        <w:r>
          <w:rPr>
            <w:lang w:val="en-US"/>
          </w:rPr>
          <w:t xml:space="preserve">ATG BS can follow Wide Area BS, that the UEM level in the spurious domain is aligned with ITU-R recommendation SM.329. </w:t>
        </w:r>
      </w:ins>
    </w:p>
    <w:p w:rsidR="00AF46B6" w:rsidRDefault="00AE2E53">
      <w:pPr>
        <w:pStyle w:val="B3"/>
        <w:ind w:left="0" w:firstLine="0"/>
        <w:jc w:val="center"/>
        <w:rPr>
          <w:b/>
          <w:color w:val="FF0000"/>
          <w:sz w:val="28"/>
          <w:szCs w:val="28"/>
          <w:lang w:val="en-US"/>
        </w:rPr>
      </w:pPr>
      <w:r>
        <w:rPr>
          <w:rFonts w:hint="eastAsia"/>
          <w:b/>
          <w:color w:val="FF0000"/>
          <w:sz w:val="28"/>
          <w:szCs w:val="28"/>
          <w:lang w:val="en-US"/>
        </w:rPr>
        <w:t>&lt;End of Text Proposal&gt;</w:t>
      </w:r>
    </w:p>
    <w:p w:rsidR="00AF46B6" w:rsidRDefault="00AE2E53">
      <w:pPr>
        <w:pStyle w:val="1"/>
        <w:rPr>
          <w:rFonts w:asciiTheme="minorEastAsia" w:eastAsiaTheme="minorEastAsia" w:hAnsiTheme="minorEastAsia"/>
          <w:lang w:eastAsia="zh-CN"/>
        </w:rPr>
      </w:pPr>
      <w:r>
        <w:rPr>
          <w:rFonts w:hint="eastAsia"/>
          <w:lang w:eastAsia="zh-CN"/>
        </w:rPr>
        <w:t>Reference</w:t>
      </w:r>
      <w:r>
        <w:rPr>
          <w:lang w:eastAsia="zh-CN"/>
        </w:rPr>
        <w:t xml:space="preserve"> </w:t>
      </w:r>
    </w:p>
    <w:p w:rsidR="00AF46B6" w:rsidRDefault="00AE2E53">
      <w:pPr>
        <w:rPr>
          <w:rFonts w:eastAsia="宋体"/>
          <w:lang w:val="en-US" w:eastAsia="zh-CN"/>
        </w:rPr>
      </w:pPr>
      <w:r>
        <w:rPr>
          <w:rFonts w:eastAsia="宋体"/>
          <w:lang w:val="en-US" w:eastAsia="zh-CN"/>
        </w:rPr>
        <w:t>[1] R4-2302905, TP for TR 38.876 on BS RF requirements, Huawei</w:t>
      </w:r>
      <w:r>
        <w:rPr>
          <w:rFonts w:eastAsia="宋体" w:hint="eastAsia"/>
          <w:lang w:val="en-US" w:eastAsia="zh-CN"/>
        </w:rPr>
        <w:t xml:space="preserve">, </w:t>
      </w:r>
      <w:proofErr w:type="spellStart"/>
      <w:r>
        <w:rPr>
          <w:rFonts w:eastAsia="宋体" w:hint="eastAsia"/>
          <w:lang w:val="en-US" w:eastAsia="zh-CN"/>
        </w:rPr>
        <w:t>Hi</w:t>
      </w:r>
      <w:r>
        <w:rPr>
          <w:rFonts w:eastAsia="宋体"/>
          <w:lang w:val="en-US" w:eastAsia="zh-CN"/>
        </w:rPr>
        <w:t>S</w:t>
      </w:r>
      <w:r>
        <w:rPr>
          <w:rFonts w:eastAsia="宋体" w:hint="eastAsia"/>
          <w:lang w:val="en-US" w:eastAsia="zh-CN"/>
        </w:rPr>
        <w:t>ilicon</w:t>
      </w:r>
      <w:proofErr w:type="spellEnd"/>
      <w:r>
        <w:rPr>
          <w:rFonts w:eastAsia="宋体"/>
          <w:lang w:val="en-US" w:eastAsia="zh-CN"/>
        </w:rPr>
        <w:t>, ZTE, RAN4#106, 2023.2</w:t>
      </w:r>
    </w:p>
    <w:p w:rsidR="00AF46B6" w:rsidRDefault="00AF46B6">
      <w:pPr>
        <w:overflowPunct/>
        <w:autoSpaceDE/>
        <w:autoSpaceDN/>
        <w:adjustRightInd/>
        <w:textAlignment w:val="auto"/>
        <w:rPr>
          <w:rFonts w:eastAsia="宋体"/>
          <w:lang w:val="en-US" w:eastAsia="zh-CN"/>
        </w:rPr>
      </w:pPr>
    </w:p>
    <w:sectPr w:rsidR="00AF46B6">
      <w:footerReference w:type="default" r:id="rId9"/>
      <w:footnotePr>
        <w:numRestart w:val="eachSect"/>
      </w:footnotePr>
      <w:pgSz w:w="11907" w:h="1683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1A7F" w:rsidRDefault="00A91A7F">
      <w:pPr>
        <w:spacing w:after="0"/>
      </w:pPr>
      <w:r>
        <w:separator/>
      </w:r>
    </w:p>
  </w:endnote>
  <w:endnote w:type="continuationSeparator" w:id="0">
    <w:p w:rsidR="00A91A7F" w:rsidRDefault="00A91A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¾’©">
    <w:altName w:val="Arial Unicode MS"/>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46B6" w:rsidRDefault="00AE2E53">
    <w:pPr>
      <w:pStyle w:val="af1"/>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1A7F" w:rsidRDefault="00A91A7F">
      <w:pPr>
        <w:spacing w:after="0"/>
      </w:pPr>
      <w:r>
        <w:separator/>
      </w:r>
    </w:p>
  </w:footnote>
  <w:footnote w:type="continuationSeparator" w:id="0">
    <w:p w:rsidR="00A91A7F" w:rsidRDefault="00A91A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A270E"/>
    <w:multiLevelType w:val="multilevel"/>
    <w:tmpl w:val="1A5A270E"/>
    <w:lvl w:ilvl="0">
      <w:start w:val="1"/>
      <w:numFmt w:val="decimal"/>
      <w:pStyle w:val="1"/>
      <w:lvlText w:val="%1"/>
      <w:lvlJc w:val="left"/>
      <w:pPr>
        <w:tabs>
          <w:tab w:val="left" w:pos="680"/>
        </w:tabs>
        <w:ind w:left="816" w:hanging="533"/>
      </w:pPr>
      <w:rPr>
        <w:rFonts w:ascii="Arial" w:hAnsi="Arial" w:cs="Arial" w:hint="default"/>
        <w:lang w:val="en-US"/>
      </w:rPr>
    </w:lvl>
    <w:lvl w:ilvl="1">
      <w:start w:val="1"/>
      <w:numFmt w:val="decimal"/>
      <w:pStyle w:val="2"/>
      <w:lvlText w:val="%1.%2"/>
      <w:lvlJc w:val="left"/>
      <w:pPr>
        <w:tabs>
          <w:tab w:val="left" w:pos="397"/>
        </w:tabs>
        <w:ind w:left="0" w:firstLine="0"/>
      </w:pPr>
      <w:rPr>
        <w:rFonts w:hint="eastAsia"/>
      </w:rPr>
    </w:lvl>
    <w:lvl w:ilvl="2">
      <w:start w:val="1"/>
      <w:numFmt w:val="decimal"/>
      <w:pStyle w:val="3"/>
      <w:lvlText w:val="%1.%2.%3"/>
      <w:lvlJc w:val="left"/>
      <w:pPr>
        <w:tabs>
          <w:tab w:val="left" w:pos="1100"/>
        </w:tabs>
        <w:ind w:left="930" w:hanging="510"/>
      </w:pPr>
      <w:rPr>
        <w:rFonts w:hint="eastAsia"/>
      </w:rPr>
    </w:lvl>
    <w:lvl w:ilvl="3">
      <w:start w:val="1"/>
      <w:numFmt w:val="decimal"/>
      <w:pStyle w:val="4"/>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pStyle w:val="5"/>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nling (Clara)">
    <w15:presenceInfo w15:providerId="AD" w15:userId="S-1-5-21-147214757-305610072-1517763936-421239"/>
  </w15:person>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0D90"/>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C22"/>
    <w:rsid w:val="00023F5A"/>
    <w:rsid w:val="0002475A"/>
    <w:rsid w:val="00024D04"/>
    <w:rsid w:val="00025C6B"/>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501"/>
    <w:rsid w:val="000416D2"/>
    <w:rsid w:val="00041AF5"/>
    <w:rsid w:val="0004204D"/>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57B32"/>
    <w:rsid w:val="00062143"/>
    <w:rsid w:val="00063243"/>
    <w:rsid w:val="000633D5"/>
    <w:rsid w:val="000639B3"/>
    <w:rsid w:val="00063B92"/>
    <w:rsid w:val="0006423A"/>
    <w:rsid w:val="000658D0"/>
    <w:rsid w:val="00065D07"/>
    <w:rsid w:val="00066134"/>
    <w:rsid w:val="000667C2"/>
    <w:rsid w:val="00066AE0"/>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55D8"/>
    <w:rsid w:val="00075692"/>
    <w:rsid w:val="000761DE"/>
    <w:rsid w:val="000764C3"/>
    <w:rsid w:val="000765F3"/>
    <w:rsid w:val="000770C6"/>
    <w:rsid w:val="00077F33"/>
    <w:rsid w:val="00080C3A"/>
    <w:rsid w:val="00081D13"/>
    <w:rsid w:val="00082230"/>
    <w:rsid w:val="0008285B"/>
    <w:rsid w:val="000834ED"/>
    <w:rsid w:val="00083B35"/>
    <w:rsid w:val="00083ED8"/>
    <w:rsid w:val="000854ED"/>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AD1"/>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688"/>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4995"/>
    <w:rsid w:val="000F5488"/>
    <w:rsid w:val="000F5530"/>
    <w:rsid w:val="000F58AB"/>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4E1B"/>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31D7"/>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5CC0"/>
    <w:rsid w:val="00156FA1"/>
    <w:rsid w:val="0015714C"/>
    <w:rsid w:val="0016089E"/>
    <w:rsid w:val="00160B74"/>
    <w:rsid w:val="00161EF3"/>
    <w:rsid w:val="0016231C"/>
    <w:rsid w:val="00162C66"/>
    <w:rsid w:val="0016329F"/>
    <w:rsid w:val="00163D7E"/>
    <w:rsid w:val="001645B2"/>
    <w:rsid w:val="001645E0"/>
    <w:rsid w:val="0016462F"/>
    <w:rsid w:val="00164D63"/>
    <w:rsid w:val="001657A0"/>
    <w:rsid w:val="001657A1"/>
    <w:rsid w:val="00165CF7"/>
    <w:rsid w:val="001668D7"/>
    <w:rsid w:val="0016727F"/>
    <w:rsid w:val="0016752D"/>
    <w:rsid w:val="0016772E"/>
    <w:rsid w:val="00167BA0"/>
    <w:rsid w:val="001705AC"/>
    <w:rsid w:val="00170A94"/>
    <w:rsid w:val="001713BB"/>
    <w:rsid w:val="00171D17"/>
    <w:rsid w:val="00171DC2"/>
    <w:rsid w:val="0017246C"/>
    <w:rsid w:val="00173B5D"/>
    <w:rsid w:val="001741F4"/>
    <w:rsid w:val="00174C11"/>
    <w:rsid w:val="00174DE0"/>
    <w:rsid w:val="00175090"/>
    <w:rsid w:val="0017520A"/>
    <w:rsid w:val="001754C1"/>
    <w:rsid w:val="001755AF"/>
    <w:rsid w:val="00175C5C"/>
    <w:rsid w:val="00175F65"/>
    <w:rsid w:val="00176AED"/>
    <w:rsid w:val="00177C30"/>
    <w:rsid w:val="00177E17"/>
    <w:rsid w:val="00181797"/>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1755"/>
    <w:rsid w:val="00192C17"/>
    <w:rsid w:val="00192CF8"/>
    <w:rsid w:val="001933B6"/>
    <w:rsid w:val="00193508"/>
    <w:rsid w:val="00193752"/>
    <w:rsid w:val="00195164"/>
    <w:rsid w:val="00195247"/>
    <w:rsid w:val="00195CE4"/>
    <w:rsid w:val="00196140"/>
    <w:rsid w:val="00196165"/>
    <w:rsid w:val="0019722C"/>
    <w:rsid w:val="001A070B"/>
    <w:rsid w:val="001A08FF"/>
    <w:rsid w:val="001A094C"/>
    <w:rsid w:val="001A0D57"/>
    <w:rsid w:val="001A183C"/>
    <w:rsid w:val="001A2071"/>
    <w:rsid w:val="001A2D2D"/>
    <w:rsid w:val="001A399C"/>
    <w:rsid w:val="001A3CD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4F42"/>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C51"/>
    <w:rsid w:val="00207D80"/>
    <w:rsid w:val="00210250"/>
    <w:rsid w:val="00210A00"/>
    <w:rsid w:val="00210AB3"/>
    <w:rsid w:val="00211125"/>
    <w:rsid w:val="002113BC"/>
    <w:rsid w:val="00211783"/>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76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274"/>
    <w:rsid w:val="00253C2B"/>
    <w:rsid w:val="002542C8"/>
    <w:rsid w:val="0025430D"/>
    <w:rsid w:val="00254398"/>
    <w:rsid w:val="00255226"/>
    <w:rsid w:val="00255B5C"/>
    <w:rsid w:val="002575D7"/>
    <w:rsid w:val="00257610"/>
    <w:rsid w:val="00257F80"/>
    <w:rsid w:val="00260116"/>
    <w:rsid w:val="00260424"/>
    <w:rsid w:val="00260CB9"/>
    <w:rsid w:val="00261071"/>
    <w:rsid w:val="00261C7B"/>
    <w:rsid w:val="00261D36"/>
    <w:rsid w:val="00262216"/>
    <w:rsid w:val="00262996"/>
    <w:rsid w:val="002629DD"/>
    <w:rsid w:val="002630BA"/>
    <w:rsid w:val="0026385D"/>
    <w:rsid w:val="00263A31"/>
    <w:rsid w:val="00263E9A"/>
    <w:rsid w:val="00265611"/>
    <w:rsid w:val="00265651"/>
    <w:rsid w:val="002659FE"/>
    <w:rsid w:val="0026615E"/>
    <w:rsid w:val="00266408"/>
    <w:rsid w:val="002665EC"/>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2A92"/>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879CB"/>
    <w:rsid w:val="002905D3"/>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0A69"/>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56A"/>
    <w:rsid w:val="002C497E"/>
    <w:rsid w:val="002C564D"/>
    <w:rsid w:val="002C56D8"/>
    <w:rsid w:val="002C6460"/>
    <w:rsid w:val="002C6938"/>
    <w:rsid w:val="002C6E7C"/>
    <w:rsid w:val="002C6EC6"/>
    <w:rsid w:val="002C724D"/>
    <w:rsid w:val="002D071A"/>
    <w:rsid w:val="002D146C"/>
    <w:rsid w:val="002D20F9"/>
    <w:rsid w:val="002D231A"/>
    <w:rsid w:val="002D3356"/>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49"/>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1EB2"/>
    <w:rsid w:val="00312591"/>
    <w:rsid w:val="00312DF7"/>
    <w:rsid w:val="00312FE5"/>
    <w:rsid w:val="00314DD6"/>
    <w:rsid w:val="00315554"/>
    <w:rsid w:val="003157EA"/>
    <w:rsid w:val="00316E2C"/>
    <w:rsid w:val="00317EC9"/>
    <w:rsid w:val="00320B8D"/>
    <w:rsid w:val="00321B37"/>
    <w:rsid w:val="00322018"/>
    <w:rsid w:val="00322613"/>
    <w:rsid w:val="003235FD"/>
    <w:rsid w:val="00323B07"/>
    <w:rsid w:val="0032413B"/>
    <w:rsid w:val="00324EF3"/>
    <w:rsid w:val="003260DD"/>
    <w:rsid w:val="003262D8"/>
    <w:rsid w:val="00326780"/>
    <w:rsid w:val="00326954"/>
    <w:rsid w:val="00326D1B"/>
    <w:rsid w:val="003278B3"/>
    <w:rsid w:val="00330E37"/>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6E4B"/>
    <w:rsid w:val="0033746B"/>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17BD"/>
    <w:rsid w:val="003527B2"/>
    <w:rsid w:val="003529B8"/>
    <w:rsid w:val="00352EED"/>
    <w:rsid w:val="0035466A"/>
    <w:rsid w:val="0035574C"/>
    <w:rsid w:val="0035625A"/>
    <w:rsid w:val="003566FF"/>
    <w:rsid w:val="00356AE9"/>
    <w:rsid w:val="0036082C"/>
    <w:rsid w:val="00360CF3"/>
    <w:rsid w:val="00361050"/>
    <w:rsid w:val="003610D3"/>
    <w:rsid w:val="00362D9E"/>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107"/>
    <w:rsid w:val="00372C70"/>
    <w:rsid w:val="00373312"/>
    <w:rsid w:val="003735E2"/>
    <w:rsid w:val="0037380B"/>
    <w:rsid w:val="00373EA6"/>
    <w:rsid w:val="00373FCE"/>
    <w:rsid w:val="00374A4E"/>
    <w:rsid w:val="00374AA4"/>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38CC"/>
    <w:rsid w:val="00393ACF"/>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8F7"/>
    <w:rsid w:val="003B4971"/>
    <w:rsid w:val="003B5182"/>
    <w:rsid w:val="003B5239"/>
    <w:rsid w:val="003B52F7"/>
    <w:rsid w:val="003B5923"/>
    <w:rsid w:val="003B5F06"/>
    <w:rsid w:val="003B6A7F"/>
    <w:rsid w:val="003B7022"/>
    <w:rsid w:val="003B7116"/>
    <w:rsid w:val="003B7D4B"/>
    <w:rsid w:val="003C0DDE"/>
    <w:rsid w:val="003C2545"/>
    <w:rsid w:val="003C2A34"/>
    <w:rsid w:val="003C2C80"/>
    <w:rsid w:val="003C3521"/>
    <w:rsid w:val="003C3A38"/>
    <w:rsid w:val="003C5B0D"/>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06C7"/>
    <w:rsid w:val="003E09D2"/>
    <w:rsid w:val="003E1296"/>
    <w:rsid w:val="003E162A"/>
    <w:rsid w:val="003E203F"/>
    <w:rsid w:val="003E3700"/>
    <w:rsid w:val="003E3882"/>
    <w:rsid w:val="003E3DC0"/>
    <w:rsid w:val="003E3F54"/>
    <w:rsid w:val="003E4724"/>
    <w:rsid w:val="003E5CD9"/>
    <w:rsid w:val="003E6044"/>
    <w:rsid w:val="003E67A1"/>
    <w:rsid w:val="003E7A0E"/>
    <w:rsid w:val="003E7C34"/>
    <w:rsid w:val="003F0446"/>
    <w:rsid w:val="003F092F"/>
    <w:rsid w:val="003F0AAD"/>
    <w:rsid w:val="003F0DA9"/>
    <w:rsid w:val="003F13F9"/>
    <w:rsid w:val="003F163F"/>
    <w:rsid w:val="003F1884"/>
    <w:rsid w:val="003F1C38"/>
    <w:rsid w:val="003F1C6D"/>
    <w:rsid w:val="003F211F"/>
    <w:rsid w:val="003F2A76"/>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3D80"/>
    <w:rsid w:val="0040416A"/>
    <w:rsid w:val="00405597"/>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2797A"/>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581B"/>
    <w:rsid w:val="00436BD2"/>
    <w:rsid w:val="00436F3A"/>
    <w:rsid w:val="00436FD6"/>
    <w:rsid w:val="00437177"/>
    <w:rsid w:val="004377A8"/>
    <w:rsid w:val="00437DD2"/>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381"/>
    <w:rsid w:val="004549EC"/>
    <w:rsid w:val="00454D5C"/>
    <w:rsid w:val="004574E8"/>
    <w:rsid w:val="00457955"/>
    <w:rsid w:val="00457FF1"/>
    <w:rsid w:val="00461324"/>
    <w:rsid w:val="00461C40"/>
    <w:rsid w:val="00461C89"/>
    <w:rsid w:val="00461D1B"/>
    <w:rsid w:val="00461DBE"/>
    <w:rsid w:val="004622F2"/>
    <w:rsid w:val="00462353"/>
    <w:rsid w:val="00462900"/>
    <w:rsid w:val="0046371F"/>
    <w:rsid w:val="00463D83"/>
    <w:rsid w:val="00463EC0"/>
    <w:rsid w:val="00464140"/>
    <w:rsid w:val="0046566A"/>
    <w:rsid w:val="00465AE3"/>
    <w:rsid w:val="0046639A"/>
    <w:rsid w:val="00466CE3"/>
    <w:rsid w:val="0046702A"/>
    <w:rsid w:val="00467188"/>
    <w:rsid w:val="00467F31"/>
    <w:rsid w:val="00471190"/>
    <w:rsid w:val="004711EF"/>
    <w:rsid w:val="00471491"/>
    <w:rsid w:val="00472366"/>
    <w:rsid w:val="00472760"/>
    <w:rsid w:val="00473001"/>
    <w:rsid w:val="00473A29"/>
    <w:rsid w:val="00474EB9"/>
    <w:rsid w:val="00475160"/>
    <w:rsid w:val="0047518D"/>
    <w:rsid w:val="00476BE3"/>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420"/>
    <w:rsid w:val="0049171C"/>
    <w:rsid w:val="00492B50"/>
    <w:rsid w:val="004943F5"/>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476"/>
    <w:rsid w:val="004B5DEA"/>
    <w:rsid w:val="004B63D1"/>
    <w:rsid w:val="004B665B"/>
    <w:rsid w:val="004B6F46"/>
    <w:rsid w:val="004B73EB"/>
    <w:rsid w:val="004B783F"/>
    <w:rsid w:val="004C3A4E"/>
    <w:rsid w:val="004C3AD6"/>
    <w:rsid w:val="004C53D8"/>
    <w:rsid w:val="004C5872"/>
    <w:rsid w:val="004C66F1"/>
    <w:rsid w:val="004C6DCC"/>
    <w:rsid w:val="004C6E18"/>
    <w:rsid w:val="004C7412"/>
    <w:rsid w:val="004C77F4"/>
    <w:rsid w:val="004C7937"/>
    <w:rsid w:val="004C7F29"/>
    <w:rsid w:val="004D0276"/>
    <w:rsid w:val="004D0792"/>
    <w:rsid w:val="004D0C90"/>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4E"/>
    <w:rsid w:val="004E3AF7"/>
    <w:rsid w:val="004E5418"/>
    <w:rsid w:val="004E5D84"/>
    <w:rsid w:val="004E68C1"/>
    <w:rsid w:val="004E6B02"/>
    <w:rsid w:val="004E76F5"/>
    <w:rsid w:val="004E7986"/>
    <w:rsid w:val="004E7C97"/>
    <w:rsid w:val="004F042D"/>
    <w:rsid w:val="004F16E2"/>
    <w:rsid w:val="004F21EE"/>
    <w:rsid w:val="004F30C6"/>
    <w:rsid w:val="004F6373"/>
    <w:rsid w:val="004F6B1F"/>
    <w:rsid w:val="004F6E37"/>
    <w:rsid w:val="00500076"/>
    <w:rsid w:val="0050101A"/>
    <w:rsid w:val="005013B4"/>
    <w:rsid w:val="00502279"/>
    <w:rsid w:val="00502710"/>
    <w:rsid w:val="00502C94"/>
    <w:rsid w:val="00503B86"/>
    <w:rsid w:val="00503D5E"/>
    <w:rsid w:val="00503E57"/>
    <w:rsid w:val="00503ECC"/>
    <w:rsid w:val="0050460D"/>
    <w:rsid w:val="00505528"/>
    <w:rsid w:val="005059E2"/>
    <w:rsid w:val="00505BA1"/>
    <w:rsid w:val="00505C31"/>
    <w:rsid w:val="00505CC2"/>
    <w:rsid w:val="00507BD9"/>
    <w:rsid w:val="00507F26"/>
    <w:rsid w:val="00510144"/>
    <w:rsid w:val="0051016B"/>
    <w:rsid w:val="00510B56"/>
    <w:rsid w:val="0051135C"/>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B8C"/>
    <w:rsid w:val="00524F35"/>
    <w:rsid w:val="00524F87"/>
    <w:rsid w:val="00525BF0"/>
    <w:rsid w:val="00525C2F"/>
    <w:rsid w:val="00526206"/>
    <w:rsid w:val="00526671"/>
    <w:rsid w:val="00530791"/>
    <w:rsid w:val="00531682"/>
    <w:rsid w:val="00531EED"/>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1B5F"/>
    <w:rsid w:val="005429F6"/>
    <w:rsid w:val="00542EDD"/>
    <w:rsid w:val="0054466D"/>
    <w:rsid w:val="005456CF"/>
    <w:rsid w:val="00545F71"/>
    <w:rsid w:val="00545F72"/>
    <w:rsid w:val="005468EB"/>
    <w:rsid w:val="00546B3C"/>
    <w:rsid w:val="00546D03"/>
    <w:rsid w:val="00546FD1"/>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315"/>
    <w:rsid w:val="005554D3"/>
    <w:rsid w:val="00555581"/>
    <w:rsid w:val="005556F5"/>
    <w:rsid w:val="00555B20"/>
    <w:rsid w:val="00555BA5"/>
    <w:rsid w:val="00555EA9"/>
    <w:rsid w:val="00556607"/>
    <w:rsid w:val="00556D0C"/>
    <w:rsid w:val="00556E2F"/>
    <w:rsid w:val="00556EF2"/>
    <w:rsid w:val="00557332"/>
    <w:rsid w:val="005600B0"/>
    <w:rsid w:val="00560A9D"/>
    <w:rsid w:val="00561031"/>
    <w:rsid w:val="005610D2"/>
    <w:rsid w:val="0056254E"/>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77C6E"/>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A82"/>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568"/>
    <w:rsid w:val="005A6AD0"/>
    <w:rsid w:val="005A774A"/>
    <w:rsid w:val="005B05C2"/>
    <w:rsid w:val="005B15C2"/>
    <w:rsid w:val="005B1C66"/>
    <w:rsid w:val="005B2108"/>
    <w:rsid w:val="005B25EB"/>
    <w:rsid w:val="005B3056"/>
    <w:rsid w:val="005B3177"/>
    <w:rsid w:val="005B420E"/>
    <w:rsid w:val="005B4B60"/>
    <w:rsid w:val="005B4D3C"/>
    <w:rsid w:val="005B61BE"/>
    <w:rsid w:val="005B622A"/>
    <w:rsid w:val="005B670C"/>
    <w:rsid w:val="005B6806"/>
    <w:rsid w:val="005B6A56"/>
    <w:rsid w:val="005B6C6F"/>
    <w:rsid w:val="005B6F08"/>
    <w:rsid w:val="005B7577"/>
    <w:rsid w:val="005B7CF7"/>
    <w:rsid w:val="005B7FE3"/>
    <w:rsid w:val="005C0023"/>
    <w:rsid w:val="005C0536"/>
    <w:rsid w:val="005C0FCA"/>
    <w:rsid w:val="005C107E"/>
    <w:rsid w:val="005C1316"/>
    <w:rsid w:val="005C2321"/>
    <w:rsid w:val="005C25A5"/>
    <w:rsid w:val="005C319B"/>
    <w:rsid w:val="005C414B"/>
    <w:rsid w:val="005C49C0"/>
    <w:rsid w:val="005C4B21"/>
    <w:rsid w:val="005C5167"/>
    <w:rsid w:val="005C5490"/>
    <w:rsid w:val="005C58E0"/>
    <w:rsid w:val="005C5AA8"/>
    <w:rsid w:val="005C63C2"/>
    <w:rsid w:val="005C66F0"/>
    <w:rsid w:val="005C6B9F"/>
    <w:rsid w:val="005C7286"/>
    <w:rsid w:val="005C7699"/>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DA1"/>
    <w:rsid w:val="006020E1"/>
    <w:rsid w:val="0060311B"/>
    <w:rsid w:val="0060337A"/>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841"/>
    <w:rsid w:val="00626C0D"/>
    <w:rsid w:val="00627034"/>
    <w:rsid w:val="00627285"/>
    <w:rsid w:val="00627325"/>
    <w:rsid w:val="006274B4"/>
    <w:rsid w:val="0062751C"/>
    <w:rsid w:val="006276A9"/>
    <w:rsid w:val="00630372"/>
    <w:rsid w:val="00630A00"/>
    <w:rsid w:val="00631117"/>
    <w:rsid w:val="00631263"/>
    <w:rsid w:val="00631C31"/>
    <w:rsid w:val="0063224E"/>
    <w:rsid w:val="00632303"/>
    <w:rsid w:val="00632E8A"/>
    <w:rsid w:val="00633C5B"/>
    <w:rsid w:val="00633CB5"/>
    <w:rsid w:val="00634B66"/>
    <w:rsid w:val="00635498"/>
    <w:rsid w:val="006358D6"/>
    <w:rsid w:val="006365C0"/>
    <w:rsid w:val="006368D3"/>
    <w:rsid w:val="00636A41"/>
    <w:rsid w:val="00636FC6"/>
    <w:rsid w:val="00637A9A"/>
    <w:rsid w:val="00640D88"/>
    <w:rsid w:val="00640DFF"/>
    <w:rsid w:val="00641BD1"/>
    <w:rsid w:val="00642066"/>
    <w:rsid w:val="006424E5"/>
    <w:rsid w:val="00642921"/>
    <w:rsid w:val="00642F9D"/>
    <w:rsid w:val="00643FC5"/>
    <w:rsid w:val="00644039"/>
    <w:rsid w:val="006446A5"/>
    <w:rsid w:val="00644AE7"/>
    <w:rsid w:val="00644BD6"/>
    <w:rsid w:val="0064558D"/>
    <w:rsid w:val="006457E3"/>
    <w:rsid w:val="00646925"/>
    <w:rsid w:val="00647397"/>
    <w:rsid w:val="006474E0"/>
    <w:rsid w:val="006478F4"/>
    <w:rsid w:val="00647AF3"/>
    <w:rsid w:val="00647CAE"/>
    <w:rsid w:val="00650124"/>
    <w:rsid w:val="00650700"/>
    <w:rsid w:val="00650BCF"/>
    <w:rsid w:val="00651140"/>
    <w:rsid w:val="00651465"/>
    <w:rsid w:val="00653279"/>
    <w:rsid w:val="006550A4"/>
    <w:rsid w:val="006551B4"/>
    <w:rsid w:val="00656666"/>
    <w:rsid w:val="0065692A"/>
    <w:rsid w:val="0065768D"/>
    <w:rsid w:val="00657B8D"/>
    <w:rsid w:val="00660409"/>
    <w:rsid w:val="00660948"/>
    <w:rsid w:val="00661870"/>
    <w:rsid w:val="0066197F"/>
    <w:rsid w:val="00661C0C"/>
    <w:rsid w:val="00662717"/>
    <w:rsid w:val="006630AB"/>
    <w:rsid w:val="006632B0"/>
    <w:rsid w:val="00664030"/>
    <w:rsid w:val="00664234"/>
    <w:rsid w:val="006642EE"/>
    <w:rsid w:val="00664591"/>
    <w:rsid w:val="00664610"/>
    <w:rsid w:val="00664901"/>
    <w:rsid w:val="006649DB"/>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29E5"/>
    <w:rsid w:val="006B3348"/>
    <w:rsid w:val="006B35C6"/>
    <w:rsid w:val="006B3728"/>
    <w:rsid w:val="006B400B"/>
    <w:rsid w:val="006B4C45"/>
    <w:rsid w:val="006B4D63"/>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5EBE"/>
    <w:rsid w:val="006C6498"/>
    <w:rsid w:val="006C64E5"/>
    <w:rsid w:val="006C69F1"/>
    <w:rsid w:val="006C6F1B"/>
    <w:rsid w:val="006C71B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D1A"/>
    <w:rsid w:val="006E7F17"/>
    <w:rsid w:val="006F055B"/>
    <w:rsid w:val="006F0DEE"/>
    <w:rsid w:val="006F158E"/>
    <w:rsid w:val="006F1D3C"/>
    <w:rsid w:val="006F1DA9"/>
    <w:rsid w:val="006F2110"/>
    <w:rsid w:val="006F2884"/>
    <w:rsid w:val="006F2E00"/>
    <w:rsid w:val="006F31E8"/>
    <w:rsid w:val="006F38FF"/>
    <w:rsid w:val="006F3B93"/>
    <w:rsid w:val="006F41E1"/>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196"/>
    <w:rsid w:val="0071257F"/>
    <w:rsid w:val="007133C8"/>
    <w:rsid w:val="00713785"/>
    <w:rsid w:val="00713CF8"/>
    <w:rsid w:val="00713DBF"/>
    <w:rsid w:val="00713F0D"/>
    <w:rsid w:val="00715F29"/>
    <w:rsid w:val="0071654C"/>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0FE0"/>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3F58"/>
    <w:rsid w:val="00764665"/>
    <w:rsid w:val="00764778"/>
    <w:rsid w:val="00765421"/>
    <w:rsid w:val="0076546D"/>
    <w:rsid w:val="007654EE"/>
    <w:rsid w:val="00765E38"/>
    <w:rsid w:val="00766237"/>
    <w:rsid w:val="00766479"/>
    <w:rsid w:val="00766A2B"/>
    <w:rsid w:val="007670F0"/>
    <w:rsid w:val="00767442"/>
    <w:rsid w:val="00770A18"/>
    <w:rsid w:val="00770C60"/>
    <w:rsid w:val="0077168E"/>
    <w:rsid w:val="00771D69"/>
    <w:rsid w:val="007725E4"/>
    <w:rsid w:val="007726A7"/>
    <w:rsid w:val="007726F1"/>
    <w:rsid w:val="0077302C"/>
    <w:rsid w:val="007736AA"/>
    <w:rsid w:val="007737F7"/>
    <w:rsid w:val="007758A6"/>
    <w:rsid w:val="00775C1B"/>
    <w:rsid w:val="00775E57"/>
    <w:rsid w:val="00777D6C"/>
    <w:rsid w:val="00777FE2"/>
    <w:rsid w:val="007801AB"/>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CAE"/>
    <w:rsid w:val="00793E12"/>
    <w:rsid w:val="007941CF"/>
    <w:rsid w:val="007947EF"/>
    <w:rsid w:val="007958B9"/>
    <w:rsid w:val="00795B34"/>
    <w:rsid w:val="00795D15"/>
    <w:rsid w:val="00796693"/>
    <w:rsid w:val="00796CA8"/>
    <w:rsid w:val="00797E04"/>
    <w:rsid w:val="00797EBD"/>
    <w:rsid w:val="007A0F25"/>
    <w:rsid w:val="007A179A"/>
    <w:rsid w:val="007A1B22"/>
    <w:rsid w:val="007A1C55"/>
    <w:rsid w:val="007A1F35"/>
    <w:rsid w:val="007A1FB0"/>
    <w:rsid w:val="007A22CE"/>
    <w:rsid w:val="007A2D8C"/>
    <w:rsid w:val="007A3474"/>
    <w:rsid w:val="007A350A"/>
    <w:rsid w:val="007A380B"/>
    <w:rsid w:val="007A3B1F"/>
    <w:rsid w:val="007A3F27"/>
    <w:rsid w:val="007A3F6E"/>
    <w:rsid w:val="007A411D"/>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BA4"/>
    <w:rsid w:val="007D2D68"/>
    <w:rsid w:val="007D2E32"/>
    <w:rsid w:val="007D42F7"/>
    <w:rsid w:val="007D477B"/>
    <w:rsid w:val="007D55A4"/>
    <w:rsid w:val="007D57C7"/>
    <w:rsid w:val="007D5F98"/>
    <w:rsid w:val="007D69DB"/>
    <w:rsid w:val="007D6B4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1B6"/>
    <w:rsid w:val="007E72E2"/>
    <w:rsid w:val="007E777D"/>
    <w:rsid w:val="007E7858"/>
    <w:rsid w:val="007F0531"/>
    <w:rsid w:val="007F0B76"/>
    <w:rsid w:val="007F0DB7"/>
    <w:rsid w:val="007F1254"/>
    <w:rsid w:val="007F22A2"/>
    <w:rsid w:val="007F2CE5"/>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4FC"/>
    <w:rsid w:val="00811546"/>
    <w:rsid w:val="00811BDE"/>
    <w:rsid w:val="00812818"/>
    <w:rsid w:val="00812D77"/>
    <w:rsid w:val="008134ED"/>
    <w:rsid w:val="00813673"/>
    <w:rsid w:val="008150FA"/>
    <w:rsid w:val="008163E9"/>
    <w:rsid w:val="00816ADE"/>
    <w:rsid w:val="00817033"/>
    <w:rsid w:val="00817267"/>
    <w:rsid w:val="00817678"/>
    <w:rsid w:val="008200CA"/>
    <w:rsid w:val="00820B3D"/>
    <w:rsid w:val="008216E6"/>
    <w:rsid w:val="008224AE"/>
    <w:rsid w:val="008229F5"/>
    <w:rsid w:val="00822CDE"/>
    <w:rsid w:val="00822EB2"/>
    <w:rsid w:val="00823877"/>
    <w:rsid w:val="008238C5"/>
    <w:rsid w:val="00824655"/>
    <w:rsid w:val="008258E0"/>
    <w:rsid w:val="008263F4"/>
    <w:rsid w:val="00830103"/>
    <w:rsid w:val="00831007"/>
    <w:rsid w:val="008314E4"/>
    <w:rsid w:val="00831960"/>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141"/>
    <w:rsid w:val="00842FE0"/>
    <w:rsid w:val="008444F9"/>
    <w:rsid w:val="00844C57"/>
    <w:rsid w:val="00844EA3"/>
    <w:rsid w:val="00844ED4"/>
    <w:rsid w:val="00845003"/>
    <w:rsid w:val="0084586C"/>
    <w:rsid w:val="00845B66"/>
    <w:rsid w:val="00846E55"/>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3E8"/>
    <w:rsid w:val="008A7ABB"/>
    <w:rsid w:val="008A7D3D"/>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5F37"/>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DA0"/>
    <w:rsid w:val="00916ED9"/>
    <w:rsid w:val="0091764F"/>
    <w:rsid w:val="00920014"/>
    <w:rsid w:val="0092144F"/>
    <w:rsid w:val="00921BC0"/>
    <w:rsid w:val="00921DE6"/>
    <w:rsid w:val="00922704"/>
    <w:rsid w:val="00923D36"/>
    <w:rsid w:val="00924145"/>
    <w:rsid w:val="00925E77"/>
    <w:rsid w:val="0092635A"/>
    <w:rsid w:val="00926A1F"/>
    <w:rsid w:val="009271B9"/>
    <w:rsid w:val="0093032D"/>
    <w:rsid w:val="0093035B"/>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F29"/>
    <w:rsid w:val="009435E6"/>
    <w:rsid w:val="00944791"/>
    <w:rsid w:val="00945C0A"/>
    <w:rsid w:val="00947BAE"/>
    <w:rsid w:val="00950D30"/>
    <w:rsid w:val="00951CE8"/>
    <w:rsid w:val="0095207E"/>
    <w:rsid w:val="0095234C"/>
    <w:rsid w:val="00952FF5"/>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31F"/>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18EA"/>
    <w:rsid w:val="00971BC3"/>
    <w:rsid w:val="00974025"/>
    <w:rsid w:val="00974092"/>
    <w:rsid w:val="009742C0"/>
    <w:rsid w:val="00976057"/>
    <w:rsid w:val="00976141"/>
    <w:rsid w:val="00977056"/>
    <w:rsid w:val="00977FD7"/>
    <w:rsid w:val="009816BB"/>
    <w:rsid w:val="009816C4"/>
    <w:rsid w:val="00981B6D"/>
    <w:rsid w:val="009824C3"/>
    <w:rsid w:val="009831C4"/>
    <w:rsid w:val="009840DA"/>
    <w:rsid w:val="009845C3"/>
    <w:rsid w:val="009848B8"/>
    <w:rsid w:val="00985FFE"/>
    <w:rsid w:val="00986289"/>
    <w:rsid w:val="009865DF"/>
    <w:rsid w:val="009867CC"/>
    <w:rsid w:val="00986C52"/>
    <w:rsid w:val="00987DF6"/>
    <w:rsid w:val="0099056B"/>
    <w:rsid w:val="00990814"/>
    <w:rsid w:val="00990B8C"/>
    <w:rsid w:val="00991450"/>
    <w:rsid w:val="009922CE"/>
    <w:rsid w:val="00992728"/>
    <w:rsid w:val="009928DF"/>
    <w:rsid w:val="00993D31"/>
    <w:rsid w:val="00993D71"/>
    <w:rsid w:val="00994B39"/>
    <w:rsid w:val="009957F4"/>
    <w:rsid w:val="0099606A"/>
    <w:rsid w:val="009961C4"/>
    <w:rsid w:val="009963FC"/>
    <w:rsid w:val="00996400"/>
    <w:rsid w:val="009967F4"/>
    <w:rsid w:val="00996A33"/>
    <w:rsid w:val="009976CE"/>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11"/>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637"/>
    <w:rsid w:val="009C77EC"/>
    <w:rsid w:val="009C7E05"/>
    <w:rsid w:val="009D0598"/>
    <w:rsid w:val="009D118A"/>
    <w:rsid w:val="009D175C"/>
    <w:rsid w:val="009D184B"/>
    <w:rsid w:val="009D2425"/>
    <w:rsid w:val="009D2436"/>
    <w:rsid w:val="009D2961"/>
    <w:rsid w:val="009D3017"/>
    <w:rsid w:val="009D35BD"/>
    <w:rsid w:val="009D35EC"/>
    <w:rsid w:val="009D3A23"/>
    <w:rsid w:val="009D530B"/>
    <w:rsid w:val="009D5854"/>
    <w:rsid w:val="009D5855"/>
    <w:rsid w:val="009D58F3"/>
    <w:rsid w:val="009D61BE"/>
    <w:rsid w:val="009D6EB2"/>
    <w:rsid w:val="009D791D"/>
    <w:rsid w:val="009D7930"/>
    <w:rsid w:val="009D7A77"/>
    <w:rsid w:val="009E07C4"/>
    <w:rsid w:val="009E123E"/>
    <w:rsid w:val="009E1400"/>
    <w:rsid w:val="009E21EF"/>
    <w:rsid w:val="009E32C6"/>
    <w:rsid w:val="009E4300"/>
    <w:rsid w:val="009E4618"/>
    <w:rsid w:val="009E48D9"/>
    <w:rsid w:val="009E4BC1"/>
    <w:rsid w:val="009E4C51"/>
    <w:rsid w:val="009E4F63"/>
    <w:rsid w:val="009E58C5"/>
    <w:rsid w:val="009E61C6"/>
    <w:rsid w:val="009E6373"/>
    <w:rsid w:val="009E6753"/>
    <w:rsid w:val="009E7474"/>
    <w:rsid w:val="009E7A51"/>
    <w:rsid w:val="009E7BC3"/>
    <w:rsid w:val="009F039D"/>
    <w:rsid w:val="009F0CB4"/>
    <w:rsid w:val="009F140E"/>
    <w:rsid w:val="009F2759"/>
    <w:rsid w:val="009F2B99"/>
    <w:rsid w:val="009F3042"/>
    <w:rsid w:val="009F313C"/>
    <w:rsid w:val="009F3AD4"/>
    <w:rsid w:val="009F3AE7"/>
    <w:rsid w:val="009F44EF"/>
    <w:rsid w:val="009F4694"/>
    <w:rsid w:val="009F4EE6"/>
    <w:rsid w:val="009F5315"/>
    <w:rsid w:val="009F57A3"/>
    <w:rsid w:val="009F5A3A"/>
    <w:rsid w:val="009F6D75"/>
    <w:rsid w:val="009F7177"/>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07C32"/>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87C"/>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00"/>
    <w:rsid w:val="00A66377"/>
    <w:rsid w:val="00A66594"/>
    <w:rsid w:val="00A6679A"/>
    <w:rsid w:val="00A66CBC"/>
    <w:rsid w:val="00A672CF"/>
    <w:rsid w:val="00A6731C"/>
    <w:rsid w:val="00A7085E"/>
    <w:rsid w:val="00A716D9"/>
    <w:rsid w:val="00A717CE"/>
    <w:rsid w:val="00A7213C"/>
    <w:rsid w:val="00A724D4"/>
    <w:rsid w:val="00A72736"/>
    <w:rsid w:val="00A729EE"/>
    <w:rsid w:val="00A72D75"/>
    <w:rsid w:val="00A7411E"/>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1A7F"/>
    <w:rsid w:val="00A92364"/>
    <w:rsid w:val="00A923E1"/>
    <w:rsid w:val="00A92AAF"/>
    <w:rsid w:val="00A9304C"/>
    <w:rsid w:val="00A9422F"/>
    <w:rsid w:val="00A9447D"/>
    <w:rsid w:val="00A94D78"/>
    <w:rsid w:val="00A9654E"/>
    <w:rsid w:val="00A9724B"/>
    <w:rsid w:val="00A972C8"/>
    <w:rsid w:val="00AA0276"/>
    <w:rsid w:val="00AA0B1F"/>
    <w:rsid w:val="00AA0E0B"/>
    <w:rsid w:val="00AA14C6"/>
    <w:rsid w:val="00AA1544"/>
    <w:rsid w:val="00AA15F0"/>
    <w:rsid w:val="00AA1618"/>
    <w:rsid w:val="00AA1AE4"/>
    <w:rsid w:val="00AA202C"/>
    <w:rsid w:val="00AA26E5"/>
    <w:rsid w:val="00AA2AA6"/>
    <w:rsid w:val="00AA3724"/>
    <w:rsid w:val="00AA3A3F"/>
    <w:rsid w:val="00AA3E68"/>
    <w:rsid w:val="00AA62E6"/>
    <w:rsid w:val="00AA674B"/>
    <w:rsid w:val="00AA7CE3"/>
    <w:rsid w:val="00AA7F08"/>
    <w:rsid w:val="00AB0900"/>
    <w:rsid w:val="00AB1016"/>
    <w:rsid w:val="00AB1114"/>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C7DA1"/>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101"/>
    <w:rsid w:val="00AE2537"/>
    <w:rsid w:val="00AE2E53"/>
    <w:rsid w:val="00AE2F35"/>
    <w:rsid w:val="00AE323A"/>
    <w:rsid w:val="00AE32F2"/>
    <w:rsid w:val="00AE35D2"/>
    <w:rsid w:val="00AE3AA6"/>
    <w:rsid w:val="00AE4218"/>
    <w:rsid w:val="00AE485F"/>
    <w:rsid w:val="00AE51E8"/>
    <w:rsid w:val="00AE526E"/>
    <w:rsid w:val="00AE530C"/>
    <w:rsid w:val="00AE56FC"/>
    <w:rsid w:val="00AE5C08"/>
    <w:rsid w:val="00AE5CA0"/>
    <w:rsid w:val="00AE6668"/>
    <w:rsid w:val="00AE667D"/>
    <w:rsid w:val="00AE70B9"/>
    <w:rsid w:val="00AE7F34"/>
    <w:rsid w:val="00AF00D6"/>
    <w:rsid w:val="00AF0535"/>
    <w:rsid w:val="00AF0854"/>
    <w:rsid w:val="00AF08EB"/>
    <w:rsid w:val="00AF0A90"/>
    <w:rsid w:val="00AF0D57"/>
    <w:rsid w:val="00AF21D1"/>
    <w:rsid w:val="00AF2215"/>
    <w:rsid w:val="00AF3231"/>
    <w:rsid w:val="00AF344A"/>
    <w:rsid w:val="00AF3579"/>
    <w:rsid w:val="00AF46B6"/>
    <w:rsid w:val="00AF4991"/>
    <w:rsid w:val="00AF4FB6"/>
    <w:rsid w:val="00AF57D6"/>
    <w:rsid w:val="00AF5B11"/>
    <w:rsid w:val="00AF5DAA"/>
    <w:rsid w:val="00AF66C0"/>
    <w:rsid w:val="00AF6947"/>
    <w:rsid w:val="00AF6DCD"/>
    <w:rsid w:val="00B00B49"/>
    <w:rsid w:val="00B01301"/>
    <w:rsid w:val="00B01398"/>
    <w:rsid w:val="00B01914"/>
    <w:rsid w:val="00B029D8"/>
    <w:rsid w:val="00B02AE0"/>
    <w:rsid w:val="00B02FFE"/>
    <w:rsid w:val="00B03C3F"/>
    <w:rsid w:val="00B04A98"/>
    <w:rsid w:val="00B04DE1"/>
    <w:rsid w:val="00B04ED1"/>
    <w:rsid w:val="00B056B2"/>
    <w:rsid w:val="00B06005"/>
    <w:rsid w:val="00B06095"/>
    <w:rsid w:val="00B061BA"/>
    <w:rsid w:val="00B063D8"/>
    <w:rsid w:val="00B0658C"/>
    <w:rsid w:val="00B07493"/>
    <w:rsid w:val="00B074A4"/>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1487"/>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2BD"/>
    <w:rsid w:val="00B31897"/>
    <w:rsid w:val="00B31970"/>
    <w:rsid w:val="00B3264E"/>
    <w:rsid w:val="00B32B8D"/>
    <w:rsid w:val="00B3324B"/>
    <w:rsid w:val="00B33D7B"/>
    <w:rsid w:val="00B33DBE"/>
    <w:rsid w:val="00B3405D"/>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66C"/>
    <w:rsid w:val="00B4280C"/>
    <w:rsid w:val="00B43516"/>
    <w:rsid w:val="00B43EC2"/>
    <w:rsid w:val="00B442AF"/>
    <w:rsid w:val="00B444DF"/>
    <w:rsid w:val="00B45794"/>
    <w:rsid w:val="00B458DE"/>
    <w:rsid w:val="00B46093"/>
    <w:rsid w:val="00B46D69"/>
    <w:rsid w:val="00B470EF"/>
    <w:rsid w:val="00B47509"/>
    <w:rsid w:val="00B50A30"/>
    <w:rsid w:val="00B50C96"/>
    <w:rsid w:val="00B52195"/>
    <w:rsid w:val="00B52FE7"/>
    <w:rsid w:val="00B52FFE"/>
    <w:rsid w:val="00B533EA"/>
    <w:rsid w:val="00B53D1D"/>
    <w:rsid w:val="00B54242"/>
    <w:rsid w:val="00B54A59"/>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5FAD"/>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769E"/>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38E"/>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08E"/>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4963"/>
    <w:rsid w:val="00BE50F7"/>
    <w:rsid w:val="00BE56DC"/>
    <w:rsid w:val="00BE6F51"/>
    <w:rsid w:val="00BE70CC"/>
    <w:rsid w:val="00BE73AA"/>
    <w:rsid w:val="00BE7F5C"/>
    <w:rsid w:val="00BF045F"/>
    <w:rsid w:val="00BF12BB"/>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BF5"/>
    <w:rsid w:val="00C02D64"/>
    <w:rsid w:val="00C03D11"/>
    <w:rsid w:val="00C0443F"/>
    <w:rsid w:val="00C04B37"/>
    <w:rsid w:val="00C05247"/>
    <w:rsid w:val="00C0543F"/>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25D25"/>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5FA6"/>
    <w:rsid w:val="00C365A5"/>
    <w:rsid w:val="00C36E28"/>
    <w:rsid w:val="00C379A7"/>
    <w:rsid w:val="00C401EC"/>
    <w:rsid w:val="00C418EF"/>
    <w:rsid w:val="00C41D95"/>
    <w:rsid w:val="00C41DB0"/>
    <w:rsid w:val="00C41DB4"/>
    <w:rsid w:val="00C4283F"/>
    <w:rsid w:val="00C43D1B"/>
    <w:rsid w:val="00C447CA"/>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3EC3"/>
    <w:rsid w:val="00C64439"/>
    <w:rsid w:val="00C64E32"/>
    <w:rsid w:val="00C6560C"/>
    <w:rsid w:val="00C65B3E"/>
    <w:rsid w:val="00C6654D"/>
    <w:rsid w:val="00C67CB0"/>
    <w:rsid w:val="00C67D98"/>
    <w:rsid w:val="00C70619"/>
    <w:rsid w:val="00C70A4A"/>
    <w:rsid w:val="00C70B9A"/>
    <w:rsid w:val="00C70DF0"/>
    <w:rsid w:val="00C70FAD"/>
    <w:rsid w:val="00C7131E"/>
    <w:rsid w:val="00C7159A"/>
    <w:rsid w:val="00C71675"/>
    <w:rsid w:val="00C7263B"/>
    <w:rsid w:val="00C727F7"/>
    <w:rsid w:val="00C7330D"/>
    <w:rsid w:val="00C7428F"/>
    <w:rsid w:val="00C74791"/>
    <w:rsid w:val="00C74A5F"/>
    <w:rsid w:val="00C751B8"/>
    <w:rsid w:val="00C757B4"/>
    <w:rsid w:val="00C75874"/>
    <w:rsid w:val="00C76A6F"/>
    <w:rsid w:val="00C771C2"/>
    <w:rsid w:val="00C7749E"/>
    <w:rsid w:val="00C779E5"/>
    <w:rsid w:val="00C806F6"/>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87BE5"/>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8C7"/>
    <w:rsid w:val="00CA39C1"/>
    <w:rsid w:val="00CA3CF7"/>
    <w:rsid w:val="00CA48BF"/>
    <w:rsid w:val="00CA4ECB"/>
    <w:rsid w:val="00CA5684"/>
    <w:rsid w:val="00CA599D"/>
    <w:rsid w:val="00CA5F1E"/>
    <w:rsid w:val="00CA73EE"/>
    <w:rsid w:val="00CA75DC"/>
    <w:rsid w:val="00CA7901"/>
    <w:rsid w:val="00CA7927"/>
    <w:rsid w:val="00CA7A66"/>
    <w:rsid w:val="00CA7B37"/>
    <w:rsid w:val="00CA7F96"/>
    <w:rsid w:val="00CB0608"/>
    <w:rsid w:val="00CB0A38"/>
    <w:rsid w:val="00CB0E08"/>
    <w:rsid w:val="00CB1359"/>
    <w:rsid w:val="00CB146D"/>
    <w:rsid w:val="00CB2685"/>
    <w:rsid w:val="00CB2C6B"/>
    <w:rsid w:val="00CB311F"/>
    <w:rsid w:val="00CB3188"/>
    <w:rsid w:val="00CB342F"/>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8F7"/>
    <w:rsid w:val="00CC7E17"/>
    <w:rsid w:val="00CD0050"/>
    <w:rsid w:val="00CD036C"/>
    <w:rsid w:val="00CD117B"/>
    <w:rsid w:val="00CD11E1"/>
    <w:rsid w:val="00CD1A6C"/>
    <w:rsid w:val="00CD28FD"/>
    <w:rsid w:val="00CD341B"/>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5C4"/>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4AA"/>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292F"/>
    <w:rsid w:val="00D1385F"/>
    <w:rsid w:val="00D13906"/>
    <w:rsid w:val="00D13F51"/>
    <w:rsid w:val="00D154C1"/>
    <w:rsid w:val="00D15714"/>
    <w:rsid w:val="00D161E1"/>
    <w:rsid w:val="00D16EED"/>
    <w:rsid w:val="00D176E9"/>
    <w:rsid w:val="00D17C07"/>
    <w:rsid w:val="00D17D81"/>
    <w:rsid w:val="00D17D95"/>
    <w:rsid w:val="00D2087D"/>
    <w:rsid w:val="00D218A0"/>
    <w:rsid w:val="00D231ED"/>
    <w:rsid w:val="00D23C52"/>
    <w:rsid w:val="00D265D1"/>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4D4"/>
    <w:rsid w:val="00D41A63"/>
    <w:rsid w:val="00D41FE7"/>
    <w:rsid w:val="00D43096"/>
    <w:rsid w:val="00D43EE0"/>
    <w:rsid w:val="00D461CD"/>
    <w:rsid w:val="00D463C8"/>
    <w:rsid w:val="00D46F0A"/>
    <w:rsid w:val="00D472EA"/>
    <w:rsid w:val="00D472EB"/>
    <w:rsid w:val="00D50995"/>
    <w:rsid w:val="00D51743"/>
    <w:rsid w:val="00D51DBD"/>
    <w:rsid w:val="00D52300"/>
    <w:rsid w:val="00D53443"/>
    <w:rsid w:val="00D53DED"/>
    <w:rsid w:val="00D53F05"/>
    <w:rsid w:val="00D54453"/>
    <w:rsid w:val="00D5549A"/>
    <w:rsid w:val="00D55C6C"/>
    <w:rsid w:val="00D577C6"/>
    <w:rsid w:val="00D57D97"/>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3E47"/>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78C"/>
    <w:rsid w:val="00D84F5D"/>
    <w:rsid w:val="00D85402"/>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6B6"/>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7BE"/>
    <w:rsid w:val="00DB2F33"/>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C7B26"/>
    <w:rsid w:val="00DD042E"/>
    <w:rsid w:val="00DD044A"/>
    <w:rsid w:val="00DD0CE1"/>
    <w:rsid w:val="00DD11F4"/>
    <w:rsid w:val="00DD1409"/>
    <w:rsid w:val="00DD17F6"/>
    <w:rsid w:val="00DD1CD6"/>
    <w:rsid w:val="00DD1EAE"/>
    <w:rsid w:val="00DD2202"/>
    <w:rsid w:val="00DD258E"/>
    <w:rsid w:val="00DD25F3"/>
    <w:rsid w:val="00DD3097"/>
    <w:rsid w:val="00DD3168"/>
    <w:rsid w:val="00DD3255"/>
    <w:rsid w:val="00DD3B98"/>
    <w:rsid w:val="00DD4D95"/>
    <w:rsid w:val="00DD4EBD"/>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5F5"/>
    <w:rsid w:val="00DE39B6"/>
    <w:rsid w:val="00DE3F1E"/>
    <w:rsid w:val="00DE4235"/>
    <w:rsid w:val="00DE42E1"/>
    <w:rsid w:val="00DE453A"/>
    <w:rsid w:val="00DE498B"/>
    <w:rsid w:val="00DE4B1E"/>
    <w:rsid w:val="00DE4B21"/>
    <w:rsid w:val="00DE4CFF"/>
    <w:rsid w:val="00DE556B"/>
    <w:rsid w:val="00DE5573"/>
    <w:rsid w:val="00DE581C"/>
    <w:rsid w:val="00DE6FAD"/>
    <w:rsid w:val="00DE745F"/>
    <w:rsid w:val="00DE77BF"/>
    <w:rsid w:val="00DE79AB"/>
    <w:rsid w:val="00DE7CB3"/>
    <w:rsid w:val="00DF0772"/>
    <w:rsid w:val="00DF089D"/>
    <w:rsid w:val="00DF0C82"/>
    <w:rsid w:val="00DF37BA"/>
    <w:rsid w:val="00DF4632"/>
    <w:rsid w:val="00DF498E"/>
    <w:rsid w:val="00DF53DD"/>
    <w:rsid w:val="00DF53EB"/>
    <w:rsid w:val="00DF5E57"/>
    <w:rsid w:val="00DF6350"/>
    <w:rsid w:val="00DF66BA"/>
    <w:rsid w:val="00DF66D9"/>
    <w:rsid w:val="00DF69E0"/>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4059"/>
    <w:rsid w:val="00E147B3"/>
    <w:rsid w:val="00E1508E"/>
    <w:rsid w:val="00E15C20"/>
    <w:rsid w:val="00E15E40"/>
    <w:rsid w:val="00E165AB"/>
    <w:rsid w:val="00E17333"/>
    <w:rsid w:val="00E176A4"/>
    <w:rsid w:val="00E17A5D"/>
    <w:rsid w:val="00E17EAD"/>
    <w:rsid w:val="00E2024F"/>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8E1"/>
    <w:rsid w:val="00E33ABD"/>
    <w:rsid w:val="00E3482C"/>
    <w:rsid w:val="00E34A05"/>
    <w:rsid w:val="00E35947"/>
    <w:rsid w:val="00E36478"/>
    <w:rsid w:val="00E3658C"/>
    <w:rsid w:val="00E369C7"/>
    <w:rsid w:val="00E4021D"/>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15D"/>
    <w:rsid w:val="00E5550E"/>
    <w:rsid w:val="00E55B05"/>
    <w:rsid w:val="00E55C34"/>
    <w:rsid w:val="00E56451"/>
    <w:rsid w:val="00E566A2"/>
    <w:rsid w:val="00E56B62"/>
    <w:rsid w:val="00E5726F"/>
    <w:rsid w:val="00E57BC5"/>
    <w:rsid w:val="00E600C9"/>
    <w:rsid w:val="00E604A0"/>
    <w:rsid w:val="00E61783"/>
    <w:rsid w:val="00E62CF8"/>
    <w:rsid w:val="00E62DA6"/>
    <w:rsid w:val="00E63065"/>
    <w:rsid w:val="00E63B3F"/>
    <w:rsid w:val="00E6455D"/>
    <w:rsid w:val="00E64F5A"/>
    <w:rsid w:val="00E66DB7"/>
    <w:rsid w:val="00E674B6"/>
    <w:rsid w:val="00E67AAF"/>
    <w:rsid w:val="00E67C87"/>
    <w:rsid w:val="00E709C3"/>
    <w:rsid w:val="00E7135A"/>
    <w:rsid w:val="00E71C5E"/>
    <w:rsid w:val="00E71D15"/>
    <w:rsid w:val="00E72157"/>
    <w:rsid w:val="00E72FF2"/>
    <w:rsid w:val="00E731C6"/>
    <w:rsid w:val="00E73464"/>
    <w:rsid w:val="00E74147"/>
    <w:rsid w:val="00E74DAD"/>
    <w:rsid w:val="00E74DC5"/>
    <w:rsid w:val="00E7508D"/>
    <w:rsid w:val="00E75137"/>
    <w:rsid w:val="00E75441"/>
    <w:rsid w:val="00E75931"/>
    <w:rsid w:val="00E75F75"/>
    <w:rsid w:val="00E76965"/>
    <w:rsid w:val="00E77169"/>
    <w:rsid w:val="00E7784A"/>
    <w:rsid w:val="00E779D7"/>
    <w:rsid w:val="00E77FF2"/>
    <w:rsid w:val="00E8004F"/>
    <w:rsid w:val="00E8047E"/>
    <w:rsid w:val="00E807E2"/>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3629"/>
    <w:rsid w:val="00E94169"/>
    <w:rsid w:val="00E95127"/>
    <w:rsid w:val="00E95567"/>
    <w:rsid w:val="00E956E9"/>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AFF"/>
    <w:rsid w:val="00EB0F30"/>
    <w:rsid w:val="00EB0FB4"/>
    <w:rsid w:val="00EB1B4A"/>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6CF"/>
    <w:rsid w:val="00EC28D1"/>
    <w:rsid w:val="00EC363B"/>
    <w:rsid w:val="00EC3EB3"/>
    <w:rsid w:val="00EC3F40"/>
    <w:rsid w:val="00EC3FEB"/>
    <w:rsid w:val="00EC444E"/>
    <w:rsid w:val="00EC5C49"/>
    <w:rsid w:val="00EC6FE4"/>
    <w:rsid w:val="00EC7EC1"/>
    <w:rsid w:val="00ED064A"/>
    <w:rsid w:val="00ED150B"/>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11A"/>
    <w:rsid w:val="00EE11FF"/>
    <w:rsid w:val="00EE17CB"/>
    <w:rsid w:val="00EE20A8"/>
    <w:rsid w:val="00EE25B1"/>
    <w:rsid w:val="00EE3A90"/>
    <w:rsid w:val="00EE40F7"/>
    <w:rsid w:val="00EE49F2"/>
    <w:rsid w:val="00EE52F8"/>
    <w:rsid w:val="00EE53AA"/>
    <w:rsid w:val="00EE57BF"/>
    <w:rsid w:val="00EE716D"/>
    <w:rsid w:val="00EE7666"/>
    <w:rsid w:val="00EF0454"/>
    <w:rsid w:val="00EF1031"/>
    <w:rsid w:val="00EF1566"/>
    <w:rsid w:val="00EF1CBA"/>
    <w:rsid w:val="00EF2B1C"/>
    <w:rsid w:val="00EF2F5B"/>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732"/>
    <w:rsid w:val="00F05F67"/>
    <w:rsid w:val="00F062B5"/>
    <w:rsid w:val="00F06846"/>
    <w:rsid w:val="00F07553"/>
    <w:rsid w:val="00F1008B"/>
    <w:rsid w:val="00F10850"/>
    <w:rsid w:val="00F10E1B"/>
    <w:rsid w:val="00F114B6"/>
    <w:rsid w:val="00F11742"/>
    <w:rsid w:val="00F11BBB"/>
    <w:rsid w:val="00F1200C"/>
    <w:rsid w:val="00F1227B"/>
    <w:rsid w:val="00F1262A"/>
    <w:rsid w:val="00F1267F"/>
    <w:rsid w:val="00F14203"/>
    <w:rsid w:val="00F1464F"/>
    <w:rsid w:val="00F158F1"/>
    <w:rsid w:val="00F15916"/>
    <w:rsid w:val="00F15C8F"/>
    <w:rsid w:val="00F15ED9"/>
    <w:rsid w:val="00F16309"/>
    <w:rsid w:val="00F164C9"/>
    <w:rsid w:val="00F17A4D"/>
    <w:rsid w:val="00F205AB"/>
    <w:rsid w:val="00F206B6"/>
    <w:rsid w:val="00F20BDA"/>
    <w:rsid w:val="00F21A4C"/>
    <w:rsid w:val="00F21E53"/>
    <w:rsid w:val="00F220BE"/>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476"/>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0C6"/>
    <w:rsid w:val="00F6410A"/>
    <w:rsid w:val="00F64A07"/>
    <w:rsid w:val="00F65EE2"/>
    <w:rsid w:val="00F664BD"/>
    <w:rsid w:val="00F66992"/>
    <w:rsid w:val="00F672BB"/>
    <w:rsid w:val="00F67472"/>
    <w:rsid w:val="00F675BF"/>
    <w:rsid w:val="00F67AC3"/>
    <w:rsid w:val="00F7027D"/>
    <w:rsid w:val="00F703A4"/>
    <w:rsid w:val="00F70418"/>
    <w:rsid w:val="00F707DE"/>
    <w:rsid w:val="00F70D1C"/>
    <w:rsid w:val="00F70D59"/>
    <w:rsid w:val="00F71162"/>
    <w:rsid w:val="00F7117D"/>
    <w:rsid w:val="00F71CEC"/>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91B"/>
    <w:rsid w:val="00F8292B"/>
    <w:rsid w:val="00F82A05"/>
    <w:rsid w:val="00F82A82"/>
    <w:rsid w:val="00F837E7"/>
    <w:rsid w:val="00F843A4"/>
    <w:rsid w:val="00F84995"/>
    <w:rsid w:val="00F84DFF"/>
    <w:rsid w:val="00F84E0B"/>
    <w:rsid w:val="00F850A0"/>
    <w:rsid w:val="00F85655"/>
    <w:rsid w:val="00F85E38"/>
    <w:rsid w:val="00F86516"/>
    <w:rsid w:val="00F87227"/>
    <w:rsid w:val="00F8742E"/>
    <w:rsid w:val="00F87874"/>
    <w:rsid w:val="00F9033D"/>
    <w:rsid w:val="00F90DFC"/>
    <w:rsid w:val="00F91BC1"/>
    <w:rsid w:val="00F91E13"/>
    <w:rsid w:val="00F931FC"/>
    <w:rsid w:val="00F93360"/>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0F6"/>
    <w:rsid w:val="00FA741B"/>
    <w:rsid w:val="00FA79F4"/>
    <w:rsid w:val="00FA7E4E"/>
    <w:rsid w:val="00FA7EF7"/>
    <w:rsid w:val="00FB05A4"/>
    <w:rsid w:val="00FB066E"/>
    <w:rsid w:val="00FB0E0B"/>
    <w:rsid w:val="00FB1E83"/>
    <w:rsid w:val="00FB1ED4"/>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08BA"/>
    <w:rsid w:val="00FD1D5A"/>
    <w:rsid w:val="00FD1DFC"/>
    <w:rsid w:val="00FD2727"/>
    <w:rsid w:val="00FD32F8"/>
    <w:rsid w:val="00FD418C"/>
    <w:rsid w:val="00FD41E0"/>
    <w:rsid w:val="00FD5731"/>
    <w:rsid w:val="00FD63F9"/>
    <w:rsid w:val="00FD65C6"/>
    <w:rsid w:val="00FD69E7"/>
    <w:rsid w:val="00FD760B"/>
    <w:rsid w:val="00FD7FF7"/>
    <w:rsid w:val="00FE02E7"/>
    <w:rsid w:val="00FE0AC8"/>
    <w:rsid w:val="00FE163B"/>
    <w:rsid w:val="00FE1889"/>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 w:val="296F78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10330F"/>
  <w15:docId w15:val="{970C3E9F-87F7-4A22-80C0-B3DCDF0CA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qFormat="1"/>
    <w:lsdException w:name="toc 3" w:semiHidden="1"/>
    <w:lsdException w:name="toc 4" w:semiHidden="1"/>
    <w:lsdException w:name="toc 5" w:semiHidden="1"/>
    <w:lsdException w:name="toc 6" w:semiHidden="1" w:qFormat="1"/>
    <w:lsdException w:name="toc 7" w:semiHidden="1"/>
    <w:lsdException w:name="toc 8" w:semiHidden="1"/>
    <w:lsdException w:name="toc 9" w:semiHidden="1" w:qFormat="1"/>
    <w:lsdException w:name="footnote text" w:semiHidden="1"/>
    <w:lsdException w:name="annotation text" w:semiHidden="1" w:qFormat="1"/>
    <w:lsdException w:name="header" w:uiPriority="99" w:qFormat="1"/>
    <w:lsdException w:name="footer" w:semiHidden="1"/>
    <w:lsdException w:name="index heading" w:semiHidden="1" w:qFormat="1"/>
    <w:lsdException w:name="caption" w:qFormat="1"/>
    <w:lsdException w:name="table of figures" w:semiHidden="1" w:qFormat="1"/>
    <w:lsdException w:name="footnote reference" w:semiHidden="1"/>
    <w:lsdException w:name="annotation reference" w:semiHidden="1" w:qFormat="1"/>
    <w:lsdException w:name="page number" w:semiHidden="1" w:qFormat="1"/>
    <w:lsdException w:name="List" w:semiHidden="1"/>
    <w:lsdException w:name="List Bullet" w:semiHidden="1"/>
    <w:lsdException w:name="List Number" w:semiHidden="1"/>
    <w:lsdException w:name="List 2" w:semiHidden="1"/>
    <w:lsdException w:name="List 3" w:semiHidden="1" w:qFormat="1"/>
    <w:lsdException w:name="List 4" w:semiHidden="1" w:qFormat="1"/>
    <w:lsdException w:name="List 5" w:semiHidden="1"/>
    <w:lsdException w:name="List Bullet 2" w:semiHidden="1"/>
    <w:lsdException w:name="List Bullet 3" w:semiHidden="1" w:qFormat="1"/>
    <w:lsdException w:name="List Bullet 4" w:semiHidden="1"/>
    <w:lsdException w:name="List Bullet 5" w:semiHidden="1"/>
    <w:lsdException w:name="List Number 2" w:semiHidden="1"/>
    <w:lsdException w:name="Title" w:qFormat="1"/>
    <w:lsdException w:name="Default Paragraph Font" w:semiHidden="1" w:uiPriority="1" w:unhideWhenUsed="1"/>
    <w:lsdException w:name="Body Text" w:semiHidden="1" w:qFormat="1"/>
    <w:lsdException w:name="Body Text Indent" w:semiHidden="1" w:qFormat="1"/>
    <w:lsdException w:name="Subtitle" w:qFormat="1"/>
    <w:lsdException w:name="Body Text 2" w:semiHidden="1" w:qFormat="1"/>
    <w:lsdException w:name="Body Text 3" w:semiHidden="1" w:qFormat="1"/>
    <w:lsdException w:name="Body Text Indent 3" w:semiHidden="1" w:qFormat="1"/>
    <w:lsdException w:name="Hyperlink" w:semiHidden="1" w:qFormat="1"/>
    <w:lsdException w:name="FollowedHyperlink" w:semiHidden="1" w:qFormat="1"/>
    <w:lsdException w:name="Strong" w:qFormat="1"/>
    <w:lsdException w:name="Emphasis" w:uiPriority="20" w:qFormat="1"/>
    <w:lsdException w:name="Document Map" w:semiHidden="1" w:qFormat="1"/>
    <w:lsdException w:name="Plain Text"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uiPriority="99"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2"/>
    <w:link w:val="10"/>
    <w:qFormat/>
    <w:pPr>
      <w:keepNext/>
      <w:keepLines/>
      <w:numPr>
        <w:numId w:val="1"/>
      </w:numPr>
      <w:pBdr>
        <w:top w:val="single" w:sz="12" w:space="3" w:color="auto"/>
      </w:pBdr>
      <w:tabs>
        <w:tab w:val="clear" w:pos="680"/>
        <w:tab w:val="left"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next w:val="a1"/>
    <w:link w:val="20"/>
    <w:qFormat/>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basedOn w:val="2"/>
    <w:next w:val="a1"/>
    <w:link w:val="30"/>
    <w:qFormat/>
    <w:pPr>
      <w:numPr>
        <w:ilvl w:val="2"/>
      </w:numPr>
      <w:spacing w:before="120"/>
      <w:outlineLvl w:val="2"/>
    </w:pPr>
    <w:rPr>
      <w:sz w:val="28"/>
    </w:rPr>
  </w:style>
  <w:style w:type="paragraph" w:styleId="4">
    <w:name w:val="heading 4"/>
    <w:basedOn w:val="3"/>
    <w:next w:val="a2"/>
    <w:link w:val="40"/>
    <w:qFormat/>
    <w:pPr>
      <w:numPr>
        <w:ilvl w:val="3"/>
      </w:numPr>
      <w:ind w:leftChars="100" w:left="899" w:rightChars="100" w:right="100"/>
      <w:outlineLvl w:val="3"/>
    </w:pPr>
    <w:rPr>
      <w:sz w:val="24"/>
    </w:rPr>
  </w:style>
  <w:style w:type="paragraph" w:styleId="5">
    <w:name w:val="heading 5"/>
    <w:basedOn w:val="4"/>
    <w:next w:val="a1"/>
    <w:qFormat/>
    <w:pPr>
      <w:numPr>
        <w:ilvl w:val="4"/>
      </w:numPr>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semiHidden/>
    <w:qFormat/>
    <w:rPr>
      <w:rFonts w:eastAsia="MS Mincho"/>
      <w:lang w:eastAsia="en-GB"/>
    </w:rPr>
  </w:style>
  <w:style w:type="paragraph" w:customStyle="1" w:styleId="H6">
    <w:name w:val="H6"/>
    <w:basedOn w:val="5"/>
    <w:next w:val="a1"/>
    <w:semiHidden/>
    <w:qFormat/>
    <w:pPr>
      <w:ind w:left="1985" w:hanging="1985"/>
      <w:outlineLvl w:val="9"/>
    </w:pPr>
    <w:rPr>
      <w:sz w:val="20"/>
    </w:rPr>
  </w:style>
  <w:style w:type="paragraph" w:styleId="31">
    <w:name w:val="List 3"/>
    <w:basedOn w:val="21"/>
    <w:semiHidden/>
    <w:qFormat/>
    <w:pPr>
      <w:ind w:left="1135"/>
    </w:pPr>
  </w:style>
  <w:style w:type="paragraph" w:styleId="21">
    <w:name w:val="List 2"/>
    <w:basedOn w:val="a7"/>
    <w:semiHidden/>
    <w:pPr>
      <w:ind w:left="851"/>
    </w:pPr>
  </w:style>
  <w:style w:type="paragraph" w:styleId="a7">
    <w:name w:val="List"/>
    <w:basedOn w:val="a1"/>
    <w:semiHidden/>
    <w:pPr>
      <w:ind w:left="568" w:hanging="284"/>
    </w:pPr>
  </w:style>
  <w:style w:type="paragraph" w:styleId="TOC7">
    <w:name w:val="toc 7"/>
    <w:basedOn w:val="TOC6"/>
    <w:next w:val="a1"/>
    <w:semiHidden/>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qFormat/>
    <w:pPr>
      <w:spacing w:before="0"/>
      <w:ind w:left="851" w:hanging="851"/>
    </w:pPr>
    <w:rPr>
      <w:sz w:val="20"/>
    </w:rPr>
  </w:style>
  <w:style w:type="paragraph" w:styleId="TOC1">
    <w:name w:val="toc 1"/>
    <w:next w:val="a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8"/>
    <w:semiHidden/>
    <w:pPr>
      <w:ind w:left="851"/>
    </w:pPr>
  </w:style>
  <w:style w:type="paragraph" w:styleId="a8">
    <w:name w:val="List Number"/>
    <w:basedOn w:val="a7"/>
    <w:semiHidden/>
  </w:style>
  <w:style w:type="paragraph" w:styleId="41">
    <w:name w:val="List Bullet 4"/>
    <w:basedOn w:val="32"/>
    <w:semiHidden/>
    <w:pPr>
      <w:ind w:left="1418"/>
    </w:pPr>
  </w:style>
  <w:style w:type="paragraph" w:styleId="32">
    <w:name w:val="List Bullet 3"/>
    <w:basedOn w:val="23"/>
    <w:semiHidden/>
    <w:qFormat/>
    <w:pPr>
      <w:ind w:left="1135"/>
    </w:pPr>
  </w:style>
  <w:style w:type="paragraph" w:styleId="23">
    <w:name w:val="List Bullet 2"/>
    <w:basedOn w:val="a9"/>
    <w:semiHidden/>
    <w:pPr>
      <w:ind w:left="851"/>
    </w:pPr>
  </w:style>
  <w:style w:type="paragraph" w:styleId="a9">
    <w:name w:val="List Bullet"/>
    <w:basedOn w:val="a7"/>
    <w:semiHidden/>
  </w:style>
  <w:style w:type="paragraph" w:styleId="aa">
    <w:name w:val="caption"/>
    <w:basedOn w:val="a1"/>
    <w:next w:val="a1"/>
    <w:link w:val="ab"/>
    <w:qFormat/>
    <w:pPr>
      <w:spacing w:before="120" w:after="120"/>
    </w:pPr>
    <w:rPr>
      <w:b/>
    </w:rPr>
  </w:style>
  <w:style w:type="paragraph" w:styleId="ac">
    <w:name w:val="Document Map"/>
    <w:basedOn w:val="a1"/>
    <w:semiHidden/>
    <w:qFormat/>
    <w:pPr>
      <w:shd w:val="clear" w:color="auto" w:fill="000080"/>
    </w:pPr>
    <w:rPr>
      <w:rFonts w:ascii="Tahoma" w:hAnsi="Tahoma"/>
    </w:rPr>
  </w:style>
  <w:style w:type="paragraph" w:styleId="ad">
    <w:name w:val="annotation text"/>
    <w:basedOn w:val="a1"/>
    <w:semiHidden/>
    <w:qFormat/>
    <w:pPr>
      <w:widowControl w:val="0"/>
      <w:spacing w:line="360" w:lineRule="atLeast"/>
    </w:pPr>
    <w:rPr>
      <w:rFonts w:ascii="–¾’©" w:eastAsia="–¾’©"/>
      <w:sz w:val="24"/>
    </w:rPr>
  </w:style>
  <w:style w:type="paragraph" w:styleId="33">
    <w:name w:val="Body Text 3"/>
    <w:basedOn w:val="a1"/>
    <w:semiHidden/>
    <w:qFormat/>
    <w:pPr>
      <w:keepNext/>
      <w:keepLines/>
    </w:pPr>
    <w:rPr>
      <w:rFonts w:eastAsia="Osaka"/>
      <w:color w:val="000000"/>
    </w:rPr>
  </w:style>
  <w:style w:type="paragraph" w:styleId="ae">
    <w:name w:val="Body Text Indent"/>
    <w:basedOn w:val="a1"/>
    <w:semiHidden/>
    <w:qFormat/>
    <w:pPr>
      <w:widowControl w:val="0"/>
      <w:ind w:left="210"/>
      <w:jc w:val="both"/>
    </w:pPr>
    <w:rPr>
      <w:snapToGrid w:val="0"/>
      <w:kern w:val="2"/>
      <w:sz w:val="21"/>
    </w:rPr>
  </w:style>
  <w:style w:type="paragraph" w:styleId="af">
    <w:name w:val="Plain Text"/>
    <w:basedOn w:val="a1"/>
    <w:semiHidden/>
    <w:qFormat/>
    <w:rPr>
      <w:rFonts w:ascii="Courier New" w:hAnsi="Courier New"/>
      <w:lang w:val="nb-NO"/>
    </w:rPr>
  </w:style>
  <w:style w:type="paragraph" w:styleId="50">
    <w:name w:val="List Bullet 5"/>
    <w:basedOn w:val="41"/>
    <w:semiHidden/>
    <w:pPr>
      <w:ind w:left="1702"/>
    </w:pPr>
  </w:style>
  <w:style w:type="paragraph" w:styleId="TOC8">
    <w:name w:val="toc 8"/>
    <w:basedOn w:val="TOC1"/>
    <w:next w:val="a1"/>
    <w:semiHidden/>
    <w:pPr>
      <w:spacing w:before="180"/>
      <w:ind w:left="2693" w:hanging="2693"/>
    </w:pPr>
    <w:rPr>
      <w:b/>
    </w:rPr>
  </w:style>
  <w:style w:type="paragraph" w:styleId="af0">
    <w:name w:val="Balloon Text"/>
    <w:basedOn w:val="a1"/>
    <w:semiHidden/>
    <w:qFormat/>
    <w:rPr>
      <w:rFonts w:ascii="Tahoma" w:hAnsi="Tahoma" w:cs="Tahoma"/>
      <w:sz w:val="16"/>
      <w:szCs w:val="16"/>
    </w:rPr>
  </w:style>
  <w:style w:type="paragraph" w:styleId="af1">
    <w:name w:val="footer"/>
    <w:basedOn w:val="af2"/>
    <w:semiHidden/>
    <w:pPr>
      <w:jc w:val="center"/>
    </w:pPr>
    <w:rPr>
      <w:i/>
    </w:rPr>
  </w:style>
  <w:style w:type="paragraph" w:styleId="af2">
    <w:name w:val="header"/>
    <w:link w:val="af3"/>
    <w:uiPriority w:val="99"/>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4">
    <w:name w:val="index heading"/>
    <w:basedOn w:val="a1"/>
    <w:next w:val="a1"/>
    <w:semiHidden/>
    <w:qFormat/>
    <w:pPr>
      <w:pBdr>
        <w:top w:val="single" w:sz="12" w:space="0" w:color="auto"/>
      </w:pBdr>
      <w:spacing w:before="360" w:after="240"/>
    </w:pPr>
    <w:rPr>
      <w:b/>
      <w:i/>
      <w:sz w:val="26"/>
    </w:rPr>
  </w:style>
  <w:style w:type="paragraph" w:styleId="af5">
    <w:name w:val="footnote text"/>
    <w:basedOn w:val="a1"/>
    <w:link w:val="af6"/>
    <w:semiHidden/>
    <w:pPr>
      <w:keepLines/>
      <w:ind w:left="454" w:hanging="454"/>
    </w:pPr>
    <w:rPr>
      <w:sz w:val="16"/>
    </w:rPr>
  </w:style>
  <w:style w:type="paragraph" w:styleId="51">
    <w:name w:val="List 5"/>
    <w:basedOn w:val="42"/>
    <w:semiHidden/>
    <w:pPr>
      <w:ind w:left="1702"/>
    </w:pPr>
  </w:style>
  <w:style w:type="paragraph" w:styleId="42">
    <w:name w:val="List 4"/>
    <w:basedOn w:val="31"/>
    <w:semiHidden/>
    <w:qFormat/>
    <w:pPr>
      <w:ind w:left="1418"/>
    </w:pPr>
  </w:style>
  <w:style w:type="paragraph" w:styleId="34">
    <w:name w:val="Body Text Indent 3"/>
    <w:basedOn w:val="a1"/>
    <w:semiHidden/>
    <w:qFormat/>
    <w:pPr>
      <w:ind w:left="1080"/>
    </w:pPr>
  </w:style>
  <w:style w:type="paragraph" w:styleId="af7">
    <w:name w:val="table of figures"/>
    <w:basedOn w:val="a1"/>
    <w:next w:val="a1"/>
    <w:semiHidden/>
    <w:qFormat/>
    <w:pPr>
      <w:ind w:left="400" w:hanging="400"/>
      <w:jc w:val="center"/>
    </w:pPr>
    <w:rPr>
      <w:b/>
    </w:rPr>
  </w:style>
  <w:style w:type="paragraph" w:styleId="TOC9">
    <w:name w:val="toc 9"/>
    <w:basedOn w:val="TOC8"/>
    <w:next w:val="a1"/>
    <w:semiHidden/>
    <w:qFormat/>
    <w:pPr>
      <w:ind w:left="1418" w:hanging="1418"/>
    </w:pPr>
  </w:style>
  <w:style w:type="paragraph" w:styleId="24">
    <w:name w:val="Body Text 2"/>
    <w:basedOn w:val="a1"/>
    <w:semiHidden/>
    <w:qFormat/>
    <w:rPr>
      <w:i/>
    </w:rPr>
  </w:style>
  <w:style w:type="paragraph" w:styleId="af8">
    <w:name w:val="Normal (Web)"/>
    <w:basedOn w:val="a1"/>
    <w:uiPriority w:val="99"/>
    <w:unhideWhenUsed/>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11">
    <w:name w:val="index 1"/>
    <w:basedOn w:val="a1"/>
    <w:next w:val="a1"/>
    <w:semiHidden/>
    <w:pPr>
      <w:keepLines/>
    </w:pPr>
  </w:style>
  <w:style w:type="paragraph" w:styleId="25">
    <w:name w:val="index 2"/>
    <w:basedOn w:val="11"/>
    <w:next w:val="a1"/>
    <w:semiHidden/>
    <w:pPr>
      <w:ind w:left="284"/>
    </w:pPr>
  </w:style>
  <w:style w:type="paragraph" w:styleId="af9">
    <w:name w:val="annotation subject"/>
    <w:basedOn w:val="ad"/>
    <w:next w:val="ad"/>
    <w:semiHidden/>
    <w:qFormat/>
    <w:pPr>
      <w:widowControl/>
      <w:spacing w:line="240" w:lineRule="auto"/>
    </w:pPr>
    <w:rPr>
      <w:rFonts w:ascii="Times New Roman" w:eastAsia="Times New Roman"/>
      <w:b/>
      <w:bCs/>
      <w:sz w:val="20"/>
      <w:lang w:eastAsia="en-GB"/>
    </w:rPr>
  </w:style>
  <w:style w:type="table" w:styleId="afa">
    <w:name w:val="Table Grid"/>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basedOn w:val="a3"/>
    <w:qFormat/>
    <w:rPr>
      <w:b/>
      <w:bCs/>
    </w:rPr>
  </w:style>
  <w:style w:type="character" w:styleId="afc">
    <w:name w:val="page number"/>
    <w:basedOn w:val="a3"/>
    <w:semiHidden/>
    <w:qFormat/>
  </w:style>
  <w:style w:type="character" w:styleId="afd">
    <w:name w:val="FollowedHyperlink"/>
    <w:semiHidden/>
    <w:qFormat/>
    <w:rPr>
      <w:color w:val="800080"/>
      <w:u w:val="single"/>
    </w:rPr>
  </w:style>
  <w:style w:type="character" w:styleId="afe">
    <w:name w:val="Emphasis"/>
    <w:basedOn w:val="a3"/>
    <w:uiPriority w:val="20"/>
    <w:qFormat/>
    <w:rPr>
      <w:i/>
      <w:iCs/>
    </w:rPr>
  </w:style>
  <w:style w:type="character" w:styleId="aff">
    <w:name w:val="Hyperlink"/>
    <w:semiHidden/>
    <w:qFormat/>
    <w:rPr>
      <w:color w:val="0000FF"/>
      <w:u w:val="single"/>
    </w:rPr>
  </w:style>
  <w:style w:type="character" w:styleId="aff0">
    <w:name w:val="annotation reference"/>
    <w:semiHidden/>
    <w:qFormat/>
    <w:rPr>
      <w:sz w:val="16"/>
      <w:szCs w:val="16"/>
    </w:rPr>
  </w:style>
  <w:style w:type="character" w:styleId="aff1">
    <w:name w:val="footnote reference"/>
    <w:semiHidden/>
    <w:rPr>
      <w:b/>
      <w:position w:val="6"/>
      <w:sz w:val="16"/>
    </w:rPr>
  </w:style>
  <w:style w:type="character" w:customStyle="1" w:styleId="10">
    <w:name w:val="标题 1 字符"/>
    <w:link w:val="1"/>
    <w:qFormat/>
    <w:rPr>
      <w:rFonts w:ascii="Arial" w:eastAsia="Arial" w:hAnsi="Arial"/>
      <w:sz w:val="36"/>
      <w:lang w:val="en-GB" w:eastAsia="en-US"/>
    </w:rPr>
  </w:style>
  <w:style w:type="paragraph" w:customStyle="1" w:styleId="CharChar24">
    <w:name w:val="Char Char24"/>
    <w:basedOn w:val="a1"/>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link w:val="2"/>
    <w:qFormat/>
    <w:rPr>
      <w:rFonts w:ascii="Arial" w:eastAsia="Arial" w:hAnsi="Arial"/>
      <w:sz w:val="32"/>
      <w:lang w:val="en-GB" w:eastAsia="en-US"/>
    </w:rPr>
  </w:style>
  <w:style w:type="character" w:customStyle="1" w:styleId="30">
    <w:name w:val="标题 3 字符"/>
    <w:link w:val="3"/>
    <w:qFormat/>
    <w:rPr>
      <w:rFonts w:ascii="Arial" w:eastAsia="Arial" w:hAnsi="Arial"/>
      <w:sz w:val="28"/>
      <w:lang w:val="en-GB" w:eastAsia="en-US"/>
    </w:rPr>
  </w:style>
  <w:style w:type="character" w:customStyle="1" w:styleId="40">
    <w:name w:val="标题 4 字符"/>
    <w:link w:val="4"/>
    <w:qFormat/>
    <w:rPr>
      <w:rFonts w:ascii="Arial" w:eastAsia="Arial" w:hAnsi="Arial"/>
      <w:sz w:val="24"/>
      <w:lang w:val="en-GB" w:eastAsia="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semiHidden/>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TT">
    <w:name w:val="TT"/>
    <w:basedOn w:val="1"/>
    <w:next w:val="a1"/>
    <w:semiHidden/>
    <w:pPr>
      <w:outlineLvl w:val="9"/>
    </w:pPr>
  </w:style>
  <w:style w:type="paragraph" w:customStyle="1" w:styleId="contribution">
    <w:name w:val="contribution"/>
    <w:basedOn w:val="1"/>
    <w:semiHidden/>
    <w:pPr>
      <w:numPr>
        <w:numId w:val="0"/>
      </w:numPr>
      <w:tabs>
        <w:tab w:val="clear" w:pos="680"/>
        <w:tab w:val="left"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semiHidden/>
    <w:pPr>
      <w:spacing w:after="0"/>
    </w:pPr>
  </w:style>
  <w:style w:type="paragraph" w:customStyle="1" w:styleId="EditorsNote">
    <w:name w:val="Editor's Note"/>
    <w:basedOn w:val="NO"/>
    <w:semiHidden/>
    <w:qFormat/>
    <w:rPr>
      <w:color w:val="FF0000"/>
    </w:rPr>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semiHidden/>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ZTD">
    <w:name w:val="ZTD"/>
    <w:basedOn w:val="ZB"/>
    <w:semiHidden/>
    <w:qFormat/>
    <w:pPr>
      <w:framePr w:hRule="auto" w:wrap="notBeside" w:y="852"/>
    </w:pPr>
    <w:rPr>
      <w:i w:val="0"/>
      <w:sz w:val="40"/>
    </w:rPr>
  </w:style>
  <w:style w:type="paragraph" w:customStyle="1" w:styleId="ZV">
    <w:name w:val="ZV"/>
    <w:basedOn w:val="ZU"/>
    <w:semiHidden/>
    <w:qFormat/>
    <w:pPr>
      <w:framePr w:wrap="notBeside" w:y="16161"/>
    </w:pPr>
  </w:style>
  <w:style w:type="character" w:customStyle="1" w:styleId="a6">
    <w:name w:val="正文文本 字符"/>
    <w:link w:val="a2"/>
    <w:qFormat/>
    <w:rPr>
      <w:lang w:val="en-GB" w:eastAsia="en-GB"/>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pPr>
      <w:overflowPunct/>
      <w:autoSpaceDE/>
      <w:autoSpaceDN/>
      <w:adjustRightInd/>
      <w:textAlignment w:val="auto"/>
    </w:pPr>
    <w:rPr>
      <w:rFonts w:eastAsia="MS Mincho"/>
      <w:i/>
      <w:color w:val="0000FF"/>
    </w:rPr>
  </w:style>
  <w:style w:type="character" w:customStyle="1" w:styleId="GuidanceChar">
    <w:name w:val="Guidance Char"/>
    <w:link w:val="Guidance"/>
    <w:qFormat/>
    <w:rPr>
      <w:i/>
      <w:color w:val="0000FF"/>
      <w:lang w:val="en-GB" w:eastAsia="en-US" w:bidi="ar-SA"/>
    </w:rPr>
  </w:style>
  <w:style w:type="paragraph" w:customStyle="1" w:styleId="MTDisplayEquation">
    <w:name w:val="MTDisplayEquation"/>
    <w:basedOn w:val="a1"/>
    <w:semiHidden/>
    <w:qFormat/>
    <w:pPr>
      <w:tabs>
        <w:tab w:val="center" w:pos="4820"/>
        <w:tab w:val="right" w:pos="9640"/>
      </w:tabs>
      <w:overflowPunct/>
      <w:autoSpaceDE/>
      <w:autoSpaceDN/>
      <w:adjustRightInd/>
      <w:textAlignment w:val="auto"/>
    </w:pPr>
  </w:style>
  <w:style w:type="paragraph" w:customStyle="1" w:styleId="Char">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eastAsia="Batang"/>
      <w:sz w:val="24"/>
      <w:lang w:val="fr-FR" w:eastAsia="en-US" w:bidi="ar-SA"/>
    </w:rPr>
  </w:style>
  <w:style w:type="paragraph" w:customStyle="1" w:styleId="FBCharCharCharChar1">
    <w:name w:val="FB Char Char Char Char1"/>
    <w:next w:val="a1"/>
    <w:semiHidden/>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style>
  <w:style w:type="character" w:customStyle="1" w:styleId="Heading4Char">
    <w:name w:val="Heading4 Char"/>
    <w:link w:val="Heading4"/>
    <w:semiHidden/>
    <w:qFormat/>
    <w:rPr>
      <w:rFonts w:ascii="Arial" w:eastAsia="Arial" w:hAnsi="Arial"/>
      <w:sz w:val="28"/>
      <w:lang w:val="en-GB" w:eastAsia="en-US"/>
    </w:rPr>
  </w:style>
  <w:style w:type="paragraph" w:customStyle="1" w:styleId="aff2">
    <w:name w:val="样式 页眉"/>
    <w:basedOn w:val="af2"/>
    <w:link w:val="Char0"/>
    <w:qFormat/>
    <w:rPr>
      <w:rFonts w:eastAsia="Arial"/>
      <w:bCs/>
      <w:sz w:val="22"/>
    </w:rPr>
  </w:style>
  <w:style w:type="character" w:customStyle="1" w:styleId="af3">
    <w:name w:val="页眉 字符"/>
    <w:link w:val="af2"/>
    <w:uiPriority w:val="99"/>
    <w:qFormat/>
    <w:rPr>
      <w:rFonts w:ascii="Arial" w:eastAsia="Times New Roman" w:hAnsi="Arial"/>
      <w:b/>
      <w:sz w:val="18"/>
      <w:lang w:val="en-GB" w:eastAsia="en-US" w:bidi="ar-SA"/>
    </w:rPr>
  </w:style>
  <w:style w:type="character" w:customStyle="1" w:styleId="Char0">
    <w:name w:val="样式 页眉 Char"/>
    <w:link w:val="aff2"/>
    <w:qFormat/>
    <w:rPr>
      <w:rFonts w:ascii="Arial" w:eastAsia="Arial" w:hAnsi="Arial"/>
      <w:b/>
      <w:bCs/>
      <w:sz w:val="22"/>
      <w:lang w:val="en-GB" w:eastAsia="en-US" w:bidi="ar-SA"/>
    </w:rPr>
  </w:style>
  <w:style w:type="paragraph" w:customStyle="1" w:styleId="a">
    <w:name w:val="表格题注"/>
    <w:next w:val="a1"/>
    <w:qFormat/>
    <w:pPr>
      <w:numPr>
        <w:numId w:val="2"/>
      </w:numPr>
      <w:spacing w:beforeLines="50" w:before="50" w:afterLines="50" w:after="50"/>
      <w:jc w:val="center"/>
    </w:pPr>
    <w:rPr>
      <w:rFonts w:eastAsia="Times New Roman"/>
      <w:b/>
      <w:lang w:val="en-GB"/>
    </w:rPr>
  </w:style>
  <w:style w:type="paragraph" w:customStyle="1" w:styleId="a0">
    <w:name w:val="插图题注"/>
    <w:next w:val="a1"/>
    <w:qFormat/>
    <w:pPr>
      <w:numPr>
        <w:numId w:val="3"/>
      </w:numPr>
      <w:jc w:val="center"/>
    </w:pPr>
    <w:rPr>
      <w:rFonts w:eastAsia="Times New Roman"/>
      <w:b/>
      <w:lang w:val="en-GB"/>
    </w:rPr>
  </w:style>
  <w:style w:type="paragraph" w:styleId="aff3">
    <w:name w:val="List Paragraph"/>
    <w:basedOn w:val="a1"/>
    <w:link w:val="aff4"/>
    <w:uiPriority w:val="34"/>
    <w:qFormat/>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Pr>
      <w:rFonts w:ascii="Arial" w:eastAsia="Times New Roman" w:hAnsi="Arial"/>
      <w:b/>
      <w:sz w:val="18"/>
      <w:lang w:val="en-GB" w:eastAsia="en-US"/>
    </w:rPr>
  </w:style>
  <w:style w:type="character" w:customStyle="1" w:styleId="ab">
    <w:name w:val="题注 字符"/>
    <w:link w:val="aa"/>
    <w:qFormat/>
    <w:rPr>
      <w:rFonts w:eastAsia="Times New Roman"/>
      <w:b/>
      <w:lang w:val="en-GB" w:eastAsia="en-US"/>
    </w:rPr>
  </w:style>
  <w:style w:type="paragraph" w:customStyle="1" w:styleId="TF">
    <w:name w:val="TF"/>
    <w:basedOn w:val="TH"/>
    <w:link w:val="TFChar"/>
    <w:qFormat/>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Pr>
      <w:rFonts w:ascii="Arial" w:eastAsia="Malgun Gothic" w:hAnsi="Arial"/>
      <w:b/>
      <w:lang w:val="en-GB" w:eastAsia="en-US" w:bidi="ar-SA"/>
    </w:rPr>
  </w:style>
  <w:style w:type="character" w:customStyle="1" w:styleId="TALCar">
    <w:name w:val="TAL Car"/>
    <w:qFormat/>
    <w:rPr>
      <w:rFonts w:ascii="Arial" w:hAnsi="Arial"/>
      <w:sz w:val="18"/>
      <w:lang w:val="en-G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脚注文本 字符"/>
    <w:link w:val="af5"/>
    <w:semiHidden/>
    <w:qFormat/>
    <w:rPr>
      <w:rFonts w:eastAsia="Times New Roman"/>
      <w:sz w:val="16"/>
      <w:lang w:val="en-GB" w:eastAsia="en-US"/>
    </w:rPr>
  </w:style>
  <w:style w:type="paragraph" w:customStyle="1" w:styleId="CRCoverPage">
    <w:name w:val="CR Cover Page"/>
    <w:next w:val="a1"/>
    <w:link w:val="CRCoverPageChar"/>
    <w:qFormat/>
    <w:pPr>
      <w:spacing w:after="120"/>
    </w:pPr>
    <w:rPr>
      <w:rFonts w:ascii="Arial" w:eastAsia="宋体" w:hAnsi="Arial"/>
      <w:lang w:val="en-GB" w:eastAsia="en-US"/>
    </w:rPr>
  </w:style>
  <w:style w:type="character" w:customStyle="1" w:styleId="CRCoverPageChar">
    <w:name w:val="CR Cover Page Char"/>
    <w:link w:val="CRCoverPage"/>
    <w:qFormat/>
    <w:rPr>
      <w:rFonts w:ascii="Arial" w:eastAsia="宋体" w:hAnsi="Arial"/>
      <w:lang w:val="en-GB" w:eastAsia="en-US" w:bidi="ar-SA"/>
    </w:rPr>
  </w:style>
  <w:style w:type="character" w:customStyle="1" w:styleId="EQChar">
    <w:name w:val="EQ Char"/>
    <w:link w:val="EQ"/>
    <w:qFormat/>
    <w:locked/>
    <w:rPr>
      <w:rFonts w:eastAsia="Times New Roman"/>
      <w:lang w:val="en-GB" w:eastAsia="en-US"/>
    </w:rPr>
  </w:style>
  <w:style w:type="character" w:styleId="aff5">
    <w:name w:val="Placeholder Text"/>
    <w:basedOn w:val="a3"/>
    <w:uiPriority w:val="99"/>
    <w:semiHidden/>
    <w:qFormat/>
    <w:rPr>
      <w:color w:val="808080"/>
    </w:rPr>
  </w:style>
  <w:style w:type="paragraph" w:customStyle="1" w:styleId="B1">
    <w:name w:val="B1"/>
    <w:basedOn w:val="a7"/>
    <w:link w:val="B1Char"/>
    <w:qFormat/>
    <w:pPr>
      <w:overflowPunct/>
      <w:autoSpaceDE/>
      <w:autoSpaceDN/>
      <w:adjustRightInd/>
      <w:textAlignment w:val="auto"/>
    </w:pPr>
    <w:rPr>
      <w:rFonts w:eastAsia="MS Mincho"/>
    </w:rPr>
  </w:style>
  <w:style w:type="character" w:customStyle="1" w:styleId="B1Char">
    <w:name w:val="B1 Char"/>
    <w:link w:val="B1"/>
    <w:qFormat/>
    <w:rPr>
      <w:lang w:val="en-GB" w:eastAsia="en-US"/>
    </w:rPr>
  </w:style>
  <w:style w:type="character" w:customStyle="1" w:styleId="aff4">
    <w:name w:val="列表段落 字符"/>
    <w:link w:val="aff3"/>
    <w:uiPriority w:val="34"/>
    <w:qFormat/>
    <w:locked/>
    <w:rPr>
      <w:rFonts w:ascii="宋体" w:eastAsia="宋体" w:hAnsi="宋体" w:cs="宋体"/>
      <w:sz w:val="24"/>
      <w:szCs w:val="24"/>
    </w:rPr>
  </w:style>
  <w:style w:type="paragraph" w:customStyle="1" w:styleId="Tablehead">
    <w:name w:val="Table_head"/>
    <w:basedOn w:val="a1"/>
    <w:next w:val="a1"/>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qFormat/>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4"/>
    <w:uiPriority w:val="99"/>
    <w:qFormat/>
    <w:pPr>
      <w:spacing w:before="60" w:after="60"/>
      <w:jc w:val="both"/>
    </w:pPr>
    <w:rPr>
      <w:rFonts w:ascii="Arial" w:eastAsia="Calibri" w:hAnsi="Arial"/>
      <w:lang w:val="de-DE" w:eastAsia="de-DE"/>
    </w:rPr>
    <w:tblPr>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auto"/>
          <w:tl2br w:val="nil"/>
          <w:tr2bl w:val="nil"/>
        </w:tcBorders>
        <w:shd w:val="clear" w:color="auto" w:fill="D22A23"/>
      </w:tcPr>
    </w:tblStyle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ableLegendNote">
    <w:name w:val="Table_Legend_Note"/>
    <w:basedOn w:val="a1"/>
    <w:next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qFormat/>
    <w:locked/>
    <w:rPr>
      <w:rFonts w:eastAsia="宋体"/>
      <w:sz w:val="22"/>
      <w:lang w:val="en-GB" w:eastAsia="en-US"/>
    </w:rPr>
  </w:style>
  <w:style w:type="character" w:customStyle="1" w:styleId="TableheadChar">
    <w:name w:val="Table_head Char"/>
    <w:link w:val="Tablehead"/>
    <w:qFormat/>
    <w:locked/>
    <w:rPr>
      <w:rFonts w:eastAsiaTheme="minorEastAsia"/>
      <w:b/>
      <w:sz w:val="22"/>
      <w:lang w:val="fr-FR" w:eastAsia="en-US"/>
    </w:rPr>
  </w:style>
  <w:style w:type="paragraph" w:customStyle="1" w:styleId="NF">
    <w:name w:val="NF"/>
    <w:basedOn w:val="a1"/>
    <w:qFormat/>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2">
    <w:name w:val="正文首缩-2字符"/>
    <w:qFormat/>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character" w:customStyle="1" w:styleId="sr">
    <w:name w:val="s_r"/>
    <w:basedOn w:val="a3"/>
    <w:qFormat/>
  </w:style>
  <w:style w:type="character" w:customStyle="1" w:styleId="cl06">
    <w:name w:val="cl06"/>
    <w:basedOn w:val="a3"/>
    <w:qFormat/>
  </w:style>
  <w:style w:type="paragraph" w:customStyle="1" w:styleId="liyue">
    <w:name w:val="liyue正文"/>
    <w:basedOn w:val="a1"/>
    <w:qFormat/>
    <w:pPr>
      <w:widowControl w:val="0"/>
      <w:overflowPunct/>
      <w:autoSpaceDE/>
      <w:autoSpaceDN/>
      <w:adjustRightInd/>
      <w:spacing w:after="0" w:line="360" w:lineRule="auto"/>
      <w:ind w:firstLineChars="200" w:firstLine="480"/>
      <w:jc w:val="both"/>
      <w:textAlignment w:val="auto"/>
    </w:pPr>
    <w:rPr>
      <w:rFonts w:eastAsiaTheme="minorEastAsia"/>
      <w:snapToGrid w:val="0"/>
      <w:kern w:val="2"/>
      <w:sz w:val="24"/>
      <w:szCs w:val="24"/>
      <w:lang w:val="en-US" w:eastAsia="zh-CN"/>
    </w:rPr>
  </w:style>
  <w:style w:type="paragraph" w:customStyle="1" w:styleId="Reference">
    <w:name w:val="Reference"/>
    <w:basedOn w:val="a1"/>
    <w:qFormat/>
    <w:pPr>
      <w:numPr>
        <w:numId w:val="4"/>
      </w:numPr>
      <w:spacing w:after="120"/>
      <w:jc w:val="both"/>
    </w:pPr>
    <w:rPr>
      <w:rFonts w:ascii="Arial" w:eastAsia="宋体" w:hAnsi="Arial"/>
      <w:lang w:eastAsia="zh-CN"/>
    </w:rPr>
  </w:style>
  <w:style w:type="paragraph" w:customStyle="1" w:styleId="B3">
    <w:name w:val="B3"/>
    <w:basedOn w:val="31"/>
    <w:qFormat/>
    <w:pPr>
      <w:overflowPunct/>
      <w:autoSpaceDE/>
      <w:autoSpaceDN/>
      <w:adjustRightInd/>
      <w:textAlignment w:val="auto"/>
    </w:pPr>
    <w:rPr>
      <w:rFonts w:eastAsia="宋体"/>
    </w:rPr>
  </w:style>
  <w:style w:type="paragraph" w:customStyle="1" w:styleId="B2">
    <w:name w:val="B2"/>
    <w:basedOn w:val="a1"/>
    <w:link w:val="B2Char"/>
    <w:qFormat/>
    <w:pPr>
      <w:overflowPunct/>
      <w:autoSpaceDE/>
      <w:autoSpaceDN/>
      <w:adjustRightInd/>
      <w:ind w:left="851" w:hanging="284"/>
      <w:textAlignment w:val="auto"/>
    </w:pPr>
    <w:rPr>
      <w:rFonts w:eastAsiaTheme="minorEastAsia"/>
    </w:rPr>
  </w:style>
  <w:style w:type="character" w:customStyle="1" w:styleId="B2Char">
    <w:name w:val="B2 Char"/>
    <w:link w:val="B2"/>
    <w:qFormat/>
    <w:rPr>
      <w:rFonts w:eastAsiaTheme="minorEastAsia"/>
      <w:lang w:val="en-GB" w:eastAsia="en-US"/>
    </w:rPr>
  </w:style>
  <w:style w:type="paragraph" w:customStyle="1" w:styleId="EX">
    <w:name w:val="EX"/>
    <w:basedOn w:val="a1"/>
    <w:qFormat/>
    <w:pPr>
      <w:keepLines/>
      <w:ind w:left="1702" w:hanging="1418"/>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1926EB-47C6-4034-84C8-4C93A7250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36354</TotalTime>
  <Pages>2</Pages>
  <Words>723</Words>
  <Characters>4122</Characters>
  <Application>Microsoft Office Word</Application>
  <DocSecurity>0</DocSecurity>
  <Lines>34</Lines>
  <Paragraphs>9</Paragraphs>
  <ScaleCrop>false</ScaleCrop>
  <Company>Huawei Technologies</Company>
  <LinksUpToDate>false</LinksUpToDate>
  <CharactersWithSpaces>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Huawei</cp:lastModifiedBy>
  <cp:revision>604</cp:revision>
  <cp:lastPrinted>2010-01-07T02:23:00Z</cp:lastPrinted>
  <dcterms:created xsi:type="dcterms:W3CDTF">2021-02-10T02:54:00Z</dcterms:created>
  <dcterms:modified xsi:type="dcterms:W3CDTF">2023-04-25T14:12:00Z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(3)3uNDUO9f4mF8VsM/iew6HG/XULIzUp31ahxsoq2Ep0nCQj2bv14wflJk7skas9Ihh+GxFJbx
tKS+Lcfwl/iHjU6xh3QiHlPZB/COxf/TvHWrfY4zy+eFtcPtuYvNQivqiUDHUTTFwfKgrvG/
sXd0fw/WJ80J+Qb8gnguiKcAFPS2K7ibX3aNxeoc9QV7fFjFxMavlkPUQIVR8nz/K04mn/yK
0BxgBKT/FMANl1u7VZ</vt:lpwstr>
  </property>
  <property fmtid="{D5CDD505-2E9C-101B-9397-08002B2CF9AE}" pid="3" name="_2015_ms_pID_725343_00">
    <vt:lpwstr>_2015_ms_pID_725343</vt:lpwstr>
  </property>
  <property fmtid="{D5CDD505-2E9C-101B-9397-08002B2CF9AE}" pid="4" name="_2015_ms_pID_7253431">
    <vt:lpwstr>gVMTWNOXagnsp4Z8bBm9Rw9A2vTLdb5eAEZdA2bjOv1iOplJrnVV4W
NYnmHQGw9hdUiAL7oS5rR1Ifv2ZruDHVtVjskYpekh8f3VfpdpVdVoj17gDmSC7U2O6zbWv7
ssbO/JpHOpYClWVeQKd59X4oIMO/gjcUcBx+HCCV7WRAAeApVDsgGfLwGBQC3Gk7BY/PRNcF
0tEito1LunsO/PBE3dCaDn5gGnZgccbYonku</vt:lpwstr>
  </property>
  <property fmtid="{D5CDD505-2E9C-101B-9397-08002B2CF9AE}" pid="5" name="_2015_ms_pID_7253431_00">
    <vt:lpwstr>_2015_ms_pID_7253431</vt:lpwstr>
  </property>
  <property fmtid="{D5CDD505-2E9C-101B-9397-08002B2CF9AE}" pid="6" name="_2015_ms_pID_7253432">
    <vt:lpwstr>+Y5nGMnrlUJCKJdLZHFvldHO3y92jlkDGhOf
QmcNTdr6c4/GlODTRtuPMA8RyPKbpLJsWCPEM5VoK/FShnueBNM=</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y fmtid="{D5CDD505-2E9C-101B-9397-08002B2CF9AE}" pid="12" name="KSOProductBuildVer">
    <vt:lpwstr>2052-11.8.2.8875</vt:lpwstr>
  </property>
</Properties>
</file>